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3AC965"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B15194" w:rsidRPr="00B15194">
        <w:rPr>
          <w:b/>
          <w:i/>
          <w:noProof/>
          <w:sz w:val="28"/>
        </w:rPr>
        <w:t>R2-2100217</w:t>
      </w:r>
    </w:p>
    <w:p w14:paraId="7CB45193" w14:textId="0C7325E8" w:rsidR="001E41F3" w:rsidRDefault="002B3303" w:rsidP="005E2C44">
      <w:pPr>
        <w:pStyle w:val="CRCoverPage"/>
        <w:outlineLvl w:val="0"/>
        <w:rPr>
          <w:b/>
          <w:noProof/>
          <w:sz w:val="24"/>
          <w:lang w:eastAsia="zh-CN"/>
        </w:rPr>
      </w:pPr>
      <w:fldSimple w:instr=" DOCPROPERTY  Location  \* MERGEFORMAT ">
        <w:r w:rsidR="006A7BC5">
          <w:rPr>
            <w:b/>
            <w:noProof/>
            <w:sz w:val="24"/>
          </w:rPr>
          <w:t xml:space="preserve">Online, </w:t>
        </w:r>
        <w:r w:rsidR="006F08A6" w:rsidRPr="006F08A6">
          <w:rPr>
            <w:rFonts w:hint="eastAsia"/>
            <w:b/>
            <w:noProof/>
            <w:sz w:val="24"/>
          </w:rPr>
          <w:t>25th Jan</w:t>
        </w:r>
        <w:r w:rsidR="006F08A6" w:rsidRPr="006F08A6">
          <w:rPr>
            <w:b/>
            <w:noProof/>
            <w:sz w:val="24"/>
          </w:rPr>
          <w:t xml:space="preserve"> </w:t>
        </w:r>
        <w:r w:rsidR="006F08A6" w:rsidRPr="006F08A6">
          <w:rPr>
            <w:rFonts w:hint="eastAsia"/>
            <w:b/>
            <w:noProof/>
            <w:sz w:val="24"/>
          </w:rPr>
          <w:t>- 5th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fldSimple>
    </w:p>
    <w:p w14:paraId="40DEE32F" w14:textId="77777777" w:rsidR="00BA0C38" w:rsidRDefault="00BA0C38"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864A2" w:rsidR="001E41F3" w:rsidRPr="00410371" w:rsidRDefault="0052750B" w:rsidP="00E12AFB">
            <w:pPr>
              <w:pStyle w:val="CRCoverPage"/>
              <w:spacing w:after="0"/>
              <w:jc w:val="right"/>
              <w:rPr>
                <w:b/>
                <w:noProof/>
                <w:sz w:val="28"/>
              </w:rPr>
            </w:pPr>
            <w:r>
              <w:rPr>
                <w:b/>
                <w:noProof/>
                <w:sz w:val="28"/>
              </w:rPr>
              <w:t>38.3</w:t>
            </w:r>
            <w:r w:rsidR="004C05D4">
              <w:rPr>
                <w:rFonts w:hint="eastAsia"/>
                <w:b/>
                <w:noProof/>
                <w:sz w:val="28"/>
                <w:lang w:eastAsia="zh-CN"/>
              </w:rPr>
              <w:t>2</w:t>
            </w:r>
            <w:r w:rsidR="00106E5E">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EA2D0" w:rsidR="001E41F3" w:rsidRPr="00410371" w:rsidRDefault="00B15194" w:rsidP="00B15194">
            <w:pPr>
              <w:pStyle w:val="CRCoverPage"/>
              <w:spacing w:after="0"/>
              <w:ind w:right="280"/>
              <w:jc w:val="right"/>
              <w:rPr>
                <w:noProof/>
                <w:lang w:eastAsia="zh-CN"/>
              </w:rPr>
            </w:pPr>
            <w:r w:rsidRPr="00B15194">
              <w:rPr>
                <w:rFonts w:hint="eastAsia"/>
                <w:b/>
                <w:noProof/>
                <w:sz w:val="28"/>
              </w:rPr>
              <w:t>1008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03BB" w:rsidR="001E41F3" w:rsidRPr="00410371" w:rsidRDefault="0052750B" w:rsidP="00E12AFB">
            <w:pPr>
              <w:pStyle w:val="CRCoverPage"/>
              <w:spacing w:after="0"/>
              <w:jc w:val="center"/>
              <w:rPr>
                <w:noProof/>
                <w:sz w:val="28"/>
                <w:lang w:eastAsia="zh-CN"/>
              </w:rPr>
            </w:pPr>
            <w:r w:rsidRPr="00E12AFB">
              <w:rPr>
                <w:b/>
                <w:noProof/>
                <w:sz w:val="28"/>
              </w:rPr>
              <w:t>16.</w:t>
            </w:r>
            <w:r w:rsidR="00106E5E">
              <w:rPr>
                <w:b/>
                <w:noProof/>
                <w:sz w:val="28"/>
              </w:rPr>
              <w:t>3</w:t>
            </w:r>
            <w:r w:rsidRPr="00E12AFB">
              <w:rPr>
                <w:b/>
                <w:noProof/>
                <w:sz w:val="28"/>
              </w:rPr>
              <w:t>.</w:t>
            </w:r>
            <w:r w:rsidR="00E12AFB" w:rsidRPr="00E12AFB">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DCFE0" w:rsidR="001E41F3" w:rsidRPr="00550B5E" w:rsidRDefault="00670373" w:rsidP="00670373">
            <w:pPr>
              <w:pStyle w:val="CRCoverPage"/>
              <w:spacing w:after="0"/>
              <w:ind w:left="100"/>
              <w:rPr>
                <w:i/>
                <w:noProof/>
                <w:lang w:eastAsia="zh-CN"/>
              </w:rPr>
            </w:pPr>
            <w:r>
              <w:rPr>
                <w:rFonts w:eastAsia="宋体"/>
                <w:noProof/>
                <w:lang w:eastAsia="zh-CN"/>
              </w:rPr>
              <w:t xml:space="preserve">Handling of deprioritized CG PDU when both </w:t>
            </w:r>
            <w:r>
              <w:rPr>
                <w:rFonts w:hint="eastAsia"/>
                <w:i/>
                <w:lang w:eastAsia="zh-CN"/>
              </w:rPr>
              <w:t>cg-</w:t>
            </w:r>
            <w:proofErr w:type="spellStart"/>
            <w:r>
              <w:rPr>
                <w:rFonts w:hint="eastAsia"/>
                <w:i/>
                <w:lang w:eastAsia="zh-CN"/>
              </w:rPr>
              <w:t>RetransmissionTimer</w:t>
            </w:r>
            <w:proofErr w:type="spellEnd"/>
            <w:r>
              <w:rPr>
                <w:rFonts w:eastAsia="宋体" w:hint="eastAsia"/>
                <w:noProof/>
                <w:lang w:eastAsia="zh-CN"/>
              </w:rPr>
              <w:t xml:space="preserve"> </w:t>
            </w:r>
            <w:r>
              <w:rPr>
                <w:rFonts w:eastAsia="宋体"/>
                <w:noProof/>
                <w:lang w:eastAsia="zh-CN"/>
              </w:rPr>
              <w:t xml:space="preserve">and </w:t>
            </w:r>
            <w:proofErr w:type="spellStart"/>
            <w:r w:rsidRPr="00617E99">
              <w:rPr>
                <w:i/>
                <w:lang w:eastAsia="zh-CN"/>
              </w:rPr>
              <w:t>lch-basedPrioritization</w:t>
            </w:r>
            <w:proofErr w:type="spellEnd"/>
            <w:r>
              <w:rPr>
                <w:lang w:eastAsia="zh-CN"/>
              </w:rPr>
              <w:t xml:space="preserve"> are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BAF8" w:rsidR="001E41F3" w:rsidRDefault="006738F7" w:rsidP="000F473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1B1B" w:rsidR="001E41F3" w:rsidRDefault="00E31C51">
            <w:pPr>
              <w:pStyle w:val="CRCoverPage"/>
              <w:spacing w:after="0"/>
              <w:ind w:left="100"/>
              <w:rPr>
                <w:noProof/>
              </w:rPr>
            </w:pPr>
            <w:proofErr w:type="spellStart"/>
            <w:r>
              <w:t>NR_unlic</w:t>
            </w:r>
            <w:proofErr w:type="spellEnd"/>
            <w: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2E24" w:rsidR="001E41F3" w:rsidRDefault="00167488" w:rsidP="007C3F2D">
            <w:pPr>
              <w:pStyle w:val="CRCoverPage"/>
              <w:spacing w:after="0"/>
              <w:ind w:left="100"/>
              <w:rPr>
                <w:noProof/>
                <w:lang w:eastAsia="zh-CN"/>
              </w:rPr>
            </w:pPr>
            <w:r>
              <w:rPr>
                <w:rFonts w:hint="eastAsia"/>
                <w:noProof/>
                <w:lang w:eastAsia="zh-CN"/>
              </w:rPr>
              <w:t>2021-01-08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71559" w:rsidR="001E41F3" w:rsidRDefault="0016748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2B3303">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433A4" w14:textId="10B4187E" w:rsidR="002726B3" w:rsidRPr="00384672" w:rsidRDefault="002726B3" w:rsidP="00451253">
            <w:pPr>
              <w:pStyle w:val="CRCoverPage"/>
              <w:spacing w:before="20" w:after="80"/>
              <w:ind w:left="102"/>
              <w:jc w:val="both"/>
              <w:rPr>
                <w:lang w:eastAsia="zh-CN"/>
              </w:rPr>
            </w:pPr>
            <w:r w:rsidRPr="00384672">
              <w:rPr>
                <w:lang w:eastAsia="zh-CN"/>
              </w:rPr>
              <w:t>It was agreed in R17 URLLC session of RAN2#112-e, that “</w:t>
            </w:r>
            <w:r w:rsidRPr="00384672">
              <w:t xml:space="preserve">The assumption for Rel-16 is that the network will not configure </w:t>
            </w:r>
            <w:proofErr w:type="spellStart"/>
            <w:r w:rsidRPr="00384672">
              <w:rPr>
                <w:i/>
                <w:iCs/>
              </w:rPr>
              <w:t>autonomousTx</w:t>
            </w:r>
            <w:proofErr w:type="spellEnd"/>
            <w:r w:rsidRPr="00384672">
              <w:rPr>
                <w:i/>
                <w:iCs/>
              </w:rPr>
              <w:t xml:space="preserve"> </w:t>
            </w:r>
            <w:r w:rsidRPr="00384672">
              <w:rPr>
                <w:iCs/>
              </w:rPr>
              <w:t>and</w:t>
            </w:r>
            <w:r w:rsidRPr="00384672">
              <w:rPr>
                <w:i/>
                <w:iCs/>
              </w:rPr>
              <w:t xml:space="preserve"> cg-</w:t>
            </w:r>
            <w:proofErr w:type="spellStart"/>
            <w:r w:rsidRPr="00384672">
              <w:rPr>
                <w:i/>
                <w:iCs/>
              </w:rPr>
              <w:t>RetransmissionTimer</w:t>
            </w:r>
            <w:proofErr w:type="spellEnd"/>
            <w:r w:rsidRPr="00384672">
              <w:rPr>
                <w:i/>
                <w:iCs/>
              </w:rPr>
              <w:t xml:space="preserve"> </w:t>
            </w:r>
            <w:r w:rsidRPr="00384672">
              <w:t>simultaneously per cell.  No optimizations will be pursued to allow the two features be configured together in Rel-16.  No CR is needed for this for now</w:t>
            </w:r>
            <w:r w:rsidRPr="00384672">
              <w:rPr>
                <w:lang w:eastAsia="zh-CN"/>
              </w:rPr>
              <w:t>”.</w:t>
            </w:r>
          </w:p>
          <w:p w14:paraId="681C5CAF" w14:textId="26D8A3EF" w:rsidR="002726B3" w:rsidRPr="00384672" w:rsidRDefault="002726B3" w:rsidP="00451253">
            <w:pPr>
              <w:pStyle w:val="CRCoverPage"/>
              <w:spacing w:before="20" w:after="80"/>
              <w:ind w:left="102"/>
              <w:jc w:val="both"/>
              <w:rPr>
                <w:lang w:eastAsia="zh-CN"/>
              </w:rPr>
            </w:pPr>
            <w:r w:rsidRPr="00384672">
              <w:rPr>
                <w:lang w:eastAsia="zh-CN"/>
              </w:rPr>
              <w:t xml:space="preserve">On the other hand, it is not precluded in R16 to configure altogether IIOT’s </w:t>
            </w:r>
            <w:proofErr w:type="spellStart"/>
            <w:r w:rsidRPr="00384672">
              <w:rPr>
                <w:i/>
                <w:lang w:eastAsia="zh-CN"/>
              </w:rPr>
              <w:t>lch-basedPrioritization</w:t>
            </w:r>
            <w:proofErr w:type="spellEnd"/>
            <w:r w:rsidRPr="00384672">
              <w:rPr>
                <w:lang w:eastAsia="zh-CN"/>
              </w:rPr>
              <w:t xml:space="preserve"> and NR-U’s </w:t>
            </w:r>
            <w:r w:rsidRPr="00384672">
              <w:rPr>
                <w:rFonts w:hint="eastAsia"/>
                <w:i/>
                <w:lang w:eastAsia="zh-CN"/>
              </w:rPr>
              <w:t>cg-</w:t>
            </w:r>
            <w:proofErr w:type="spellStart"/>
            <w:r w:rsidRPr="00384672">
              <w:rPr>
                <w:rFonts w:hint="eastAsia"/>
                <w:i/>
                <w:lang w:eastAsia="zh-CN"/>
              </w:rPr>
              <w:t>RetransmissionTimer</w:t>
            </w:r>
            <w:proofErr w:type="spellEnd"/>
            <w:r w:rsidRPr="00384672">
              <w:rPr>
                <w:lang w:eastAsia="zh-CN"/>
              </w:rPr>
              <w:t>.</w:t>
            </w:r>
          </w:p>
          <w:p w14:paraId="7F75E103" w14:textId="77777777" w:rsidR="00E6500F" w:rsidRPr="00384672" w:rsidRDefault="00451253" w:rsidP="00451253">
            <w:pPr>
              <w:pStyle w:val="CRCoverPage"/>
              <w:spacing w:before="20" w:after="80"/>
              <w:ind w:left="102"/>
              <w:jc w:val="both"/>
              <w:rPr>
                <w:iCs/>
              </w:rPr>
            </w:pPr>
            <w:r w:rsidRPr="00384672">
              <w:rPr>
                <w:rFonts w:hint="eastAsia"/>
                <w:lang w:eastAsia="zh-CN"/>
              </w:rPr>
              <w:t xml:space="preserve">In </w:t>
            </w:r>
            <w:r w:rsidR="002726B3" w:rsidRPr="00384672">
              <w:rPr>
                <w:lang w:eastAsia="zh-CN"/>
              </w:rPr>
              <w:t xml:space="preserve">the current R16 specifications, when </w:t>
            </w:r>
            <w:proofErr w:type="spellStart"/>
            <w:r w:rsidR="002726B3" w:rsidRPr="00384672">
              <w:rPr>
                <w:i/>
                <w:lang w:eastAsia="zh-CN"/>
              </w:rPr>
              <w:t>lch-basedPrioritization</w:t>
            </w:r>
            <w:proofErr w:type="spellEnd"/>
            <w:r w:rsidR="002726B3" w:rsidRPr="00384672">
              <w:rPr>
                <w:lang w:eastAsia="zh-CN"/>
              </w:rPr>
              <w:t xml:space="preserve"> is configured, and, for a configured grant, </w:t>
            </w:r>
            <w:r w:rsidR="002726B3" w:rsidRPr="00384672">
              <w:rPr>
                <w:rFonts w:hint="eastAsia"/>
                <w:i/>
                <w:lang w:eastAsia="zh-CN"/>
              </w:rPr>
              <w:t>cg-</w:t>
            </w:r>
            <w:proofErr w:type="spellStart"/>
            <w:r w:rsidR="002726B3" w:rsidRPr="00384672">
              <w:rPr>
                <w:rFonts w:hint="eastAsia"/>
                <w:i/>
                <w:lang w:eastAsia="zh-CN"/>
              </w:rPr>
              <w:t>RetransmissionTimer</w:t>
            </w:r>
            <w:proofErr w:type="spellEnd"/>
            <w:r w:rsidR="002726B3" w:rsidRPr="00384672">
              <w:rPr>
                <w:rFonts w:hint="eastAsia"/>
                <w:lang w:eastAsia="zh-CN"/>
              </w:rPr>
              <w:t xml:space="preserve"> </w:t>
            </w:r>
            <w:r w:rsidR="002726B3" w:rsidRPr="00384672">
              <w:rPr>
                <w:lang w:eastAsia="zh-CN"/>
              </w:rPr>
              <w:t xml:space="preserve">is configured and </w:t>
            </w:r>
            <w:proofErr w:type="spellStart"/>
            <w:r w:rsidR="002726B3" w:rsidRPr="00384672">
              <w:rPr>
                <w:i/>
                <w:iCs/>
              </w:rPr>
              <w:t>autonomousTx</w:t>
            </w:r>
            <w:proofErr w:type="spellEnd"/>
            <w:r w:rsidR="002726B3" w:rsidRPr="00384672">
              <w:rPr>
                <w:i/>
                <w:iCs/>
              </w:rPr>
              <w:t xml:space="preserve"> </w:t>
            </w:r>
            <w:r w:rsidR="002726B3" w:rsidRPr="00384672">
              <w:rPr>
                <w:iCs/>
              </w:rPr>
              <w:t xml:space="preserve">is not configured, the NR-U protocol </w:t>
            </w:r>
            <w:r w:rsidR="00E6500F" w:rsidRPr="00384672">
              <w:rPr>
                <w:iCs/>
              </w:rPr>
              <w:t>treats</w:t>
            </w:r>
            <w:r w:rsidR="002726B3" w:rsidRPr="00384672">
              <w:rPr>
                <w:iCs/>
              </w:rPr>
              <w:t xml:space="preserve"> a pending PDU from a deprioritized CG as </w:t>
            </w:r>
            <w:r w:rsidR="00E6500F" w:rsidRPr="00384672">
              <w:rPr>
                <w:iCs/>
              </w:rPr>
              <w:t>a PDU undergoing transmission failure, as shown in the below figure:</w:t>
            </w:r>
          </w:p>
          <w:p w14:paraId="46B43E46" w14:textId="3B04A5AA" w:rsidR="001F6253" w:rsidRDefault="001F6253" w:rsidP="00451253">
            <w:pPr>
              <w:pStyle w:val="CRCoverPage"/>
              <w:spacing w:before="20" w:after="80"/>
              <w:ind w:left="102"/>
              <w:jc w:val="both"/>
              <w:rPr>
                <w:iCs/>
                <w:color w:val="FF0000"/>
              </w:rPr>
            </w:pPr>
            <w:r>
              <w:rPr>
                <w:iCs/>
                <w:color w:val="FF0000"/>
              </w:rPr>
              <w:object w:dxaOrig="9065" w:dyaOrig="2971" w14:anchorId="189B1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08pt" o:ole="">
                  <v:imagedata r:id="rId13" o:title=""/>
                </v:shape>
                <o:OLEObject Type="Embed" ProgID="Visio.Drawing.11" ShapeID="_x0000_i1025" DrawAspect="Content" ObjectID="_1672213128" r:id="rId14"/>
              </w:object>
            </w:r>
          </w:p>
          <w:p w14:paraId="58AFE5C7" w14:textId="49CC0D11" w:rsidR="00613763" w:rsidRDefault="001F6253" w:rsidP="00613763">
            <w:pPr>
              <w:pStyle w:val="CRCoverPage"/>
              <w:spacing w:before="20" w:after="80"/>
              <w:ind w:left="102"/>
              <w:jc w:val="both"/>
              <w:rPr>
                <w:noProof/>
                <w:lang w:eastAsia="zh-CN"/>
              </w:rPr>
            </w:pPr>
            <w:r>
              <w:rPr>
                <w:lang w:eastAsia="zh-CN"/>
              </w:rPr>
              <w:t xml:space="preserve">Note the IIOT </w:t>
            </w:r>
            <w:r w:rsidR="0034538A">
              <w:rPr>
                <w:lang w:eastAsia="zh-CN"/>
              </w:rPr>
              <w:t xml:space="preserve">MAC </w:t>
            </w:r>
            <w:r>
              <w:rPr>
                <w:lang w:eastAsia="zh-CN"/>
              </w:rPr>
              <w:t xml:space="preserve">CR </w:t>
            </w:r>
            <w:r w:rsidR="0034538A">
              <w:rPr>
                <w:lang w:eastAsia="zh-CN"/>
              </w:rPr>
              <w:t xml:space="preserve">997 </w:t>
            </w:r>
            <w:r>
              <w:rPr>
                <w:lang w:eastAsia="zh-CN"/>
              </w:rPr>
              <w:t>in R2-</w:t>
            </w:r>
            <w:r w:rsidR="0034538A">
              <w:rPr>
                <w:lang w:eastAsia="zh-CN"/>
              </w:rPr>
              <w:t>2011075</w:t>
            </w:r>
            <w:r>
              <w:rPr>
                <w:lang w:eastAsia="zh-CN"/>
              </w:rPr>
              <w:t xml:space="preserve"> stopping </w:t>
            </w:r>
            <w:proofErr w:type="spellStart"/>
            <w:r>
              <w:rPr>
                <w:rFonts w:hint="eastAsia"/>
                <w:i/>
                <w:lang w:eastAsia="zh-CN"/>
              </w:rPr>
              <w:t>configuredGrantTimer</w:t>
            </w:r>
            <w:proofErr w:type="spellEnd"/>
            <w:r w:rsidDel="00A467CE">
              <w:rPr>
                <w:noProof/>
              </w:rPr>
              <w:t xml:space="preserve"> </w:t>
            </w:r>
            <w:r>
              <w:rPr>
                <w:noProof/>
              </w:rPr>
              <w:t xml:space="preserve">upon deprioritization agreed in RAN2#112-e does not apply here since </w:t>
            </w:r>
            <w:r w:rsidRPr="00384672">
              <w:rPr>
                <w:i/>
                <w:noProof/>
              </w:rPr>
              <w:t>autonomousTx</w:t>
            </w:r>
            <w:r>
              <w:rPr>
                <w:noProof/>
              </w:rPr>
              <w:t xml:space="preserve"> is not configured. </w:t>
            </w:r>
            <w:r w:rsidR="00613763">
              <w:rPr>
                <w:lang w:eastAsia="zh-CN"/>
              </w:rPr>
              <w:t xml:space="preserve">However the intention of this CR was good in that it aimed at </w:t>
            </w:r>
            <w:r w:rsidR="00613763">
              <w:rPr>
                <w:noProof/>
                <w:lang w:eastAsia="zh-CN"/>
              </w:rPr>
              <w:t>allowing UE to use the very next CGO with same HPID and CG configuration for an autonomous transmission (</w:t>
            </w:r>
            <w:r w:rsidR="00613763" w:rsidRPr="00617E99">
              <w:rPr>
                <w:i/>
                <w:noProof/>
                <w:lang w:eastAsia="zh-CN"/>
              </w:rPr>
              <w:t>autonomousTx</w:t>
            </w:r>
            <w:r w:rsidR="00613763">
              <w:rPr>
                <w:noProof/>
                <w:lang w:eastAsia="zh-CN"/>
              </w:rPr>
              <w:t xml:space="preserve">) of the deprioritized PDU. </w:t>
            </w:r>
            <w:r w:rsidR="002E02B3">
              <w:rPr>
                <w:noProof/>
                <w:lang w:eastAsia="zh-CN"/>
              </w:rPr>
              <w:t xml:space="preserve">Therefore the principle of this CR can be extended to </w:t>
            </w:r>
            <w:r w:rsidR="002E02B3">
              <w:rPr>
                <w:noProof/>
                <w:lang w:eastAsia="zh-CN"/>
              </w:rPr>
              <w:lastRenderedPageBreak/>
              <w:t>also cover the</w:t>
            </w:r>
            <w:r w:rsidR="00613763">
              <w:rPr>
                <w:noProof/>
                <w:lang w:eastAsia="zh-CN"/>
              </w:rPr>
              <w:t xml:space="preserve"> latency </w:t>
            </w:r>
            <w:r w:rsidR="00794706">
              <w:rPr>
                <w:noProof/>
                <w:lang w:eastAsia="zh-CN"/>
              </w:rPr>
              <w:t xml:space="preserve">improvement </w:t>
            </w:r>
            <w:r w:rsidR="00613763">
              <w:rPr>
                <w:noProof/>
                <w:lang w:eastAsia="zh-CN"/>
              </w:rPr>
              <w:t>of an NR-U autonomous retransmission of a deprioritized PDU</w:t>
            </w:r>
            <w:r w:rsidR="00794706">
              <w:rPr>
                <w:noProof/>
                <w:lang w:eastAsia="zh-CN"/>
              </w:rPr>
              <w:t>.</w:t>
            </w:r>
            <w:r w:rsidR="00613763">
              <w:rPr>
                <w:noProof/>
                <w:lang w:eastAsia="zh-CN"/>
              </w:rPr>
              <w:t xml:space="preserve"> </w:t>
            </w:r>
            <w:r w:rsidR="00794706">
              <w:rPr>
                <w:noProof/>
                <w:lang w:eastAsia="zh-CN"/>
              </w:rPr>
              <w:t xml:space="preserve">This </w:t>
            </w:r>
            <w:r w:rsidR="00613763">
              <w:rPr>
                <w:noProof/>
                <w:lang w:eastAsia="zh-CN"/>
              </w:rPr>
              <w:t xml:space="preserve">can be achieved by letting the NR-U protocol treat a deprioritized grant similar to an LBT failure instead of a transmission failure: upon CG deprioritization, both the </w:t>
            </w:r>
            <w:r w:rsidR="00613763" w:rsidRPr="00384672">
              <w:rPr>
                <w:i/>
                <w:noProof/>
                <w:lang w:eastAsia="zh-CN"/>
              </w:rPr>
              <w:t>configuredGrantTimer</w:t>
            </w:r>
            <w:r w:rsidR="00613763">
              <w:rPr>
                <w:noProof/>
                <w:lang w:eastAsia="zh-CN"/>
              </w:rPr>
              <w:t xml:space="preserve"> and the </w:t>
            </w:r>
            <w:r w:rsidR="00613763" w:rsidRPr="00384672">
              <w:rPr>
                <w:i/>
                <w:noProof/>
                <w:lang w:eastAsia="zh-CN"/>
              </w:rPr>
              <w:t>cg-RetransmissionTimer</w:t>
            </w:r>
            <w:r w:rsidR="00613763">
              <w:rPr>
                <w:noProof/>
                <w:lang w:eastAsia="zh-CN"/>
              </w:rPr>
              <w:t xml:space="preserve"> are stopped and the HARQ process ID is switched to “pending”. As can be seen in </w:t>
            </w:r>
            <w:r w:rsidR="003858FD">
              <w:rPr>
                <w:noProof/>
                <w:lang w:eastAsia="zh-CN"/>
              </w:rPr>
              <w:t>the below figure</w:t>
            </w:r>
            <w:r w:rsidR="00613763">
              <w:rPr>
                <w:noProof/>
                <w:lang w:eastAsia="zh-CN"/>
              </w:rPr>
              <w:t xml:space="preserve">, compared with </w:t>
            </w:r>
            <w:r w:rsidR="003858FD">
              <w:rPr>
                <w:noProof/>
                <w:lang w:eastAsia="zh-CN"/>
              </w:rPr>
              <w:t>the above figure</w:t>
            </w:r>
            <w:r w:rsidR="00613763">
              <w:rPr>
                <w:noProof/>
                <w:lang w:eastAsia="zh-CN"/>
              </w:rPr>
              <w:t xml:space="preserve">, the NR-U autonomous retransmission does not need to wait for the </w:t>
            </w:r>
            <w:r w:rsidR="00613763" w:rsidRPr="00384672">
              <w:rPr>
                <w:i/>
                <w:noProof/>
                <w:lang w:eastAsia="zh-CN"/>
              </w:rPr>
              <w:t>cg-RetransmissionTimer</w:t>
            </w:r>
            <w:r w:rsidR="00613763">
              <w:rPr>
                <w:noProof/>
                <w:lang w:eastAsia="zh-CN"/>
              </w:rPr>
              <w:t xml:space="preserve"> expiry and can use the very next CGO.</w:t>
            </w:r>
          </w:p>
          <w:p w14:paraId="05D19754" w14:textId="20FCE944" w:rsidR="002E02B3" w:rsidRDefault="002E02B3" w:rsidP="00613763">
            <w:pPr>
              <w:pStyle w:val="CRCoverPage"/>
              <w:spacing w:before="20" w:after="80"/>
              <w:ind w:left="102"/>
              <w:jc w:val="both"/>
              <w:rPr>
                <w:noProof/>
                <w:lang w:eastAsia="zh-CN"/>
              </w:rPr>
            </w:pPr>
            <w:r>
              <w:rPr>
                <w:noProof/>
                <w:lang w:eastAsia="zh-CN"/>
              </w:rPr>
              <w:object w:dxaOrig="9054" w:dyaOrig="2970" w14:anchorId="0DB32B9E">
                <v:shape id="_x0000_i1026" type="#_x0000_t75" style="width:338.25pt;height:111pt" o:ole="">
                  <v:imagedata r:id="rId15" o:title=""/>
                </v:shape>
                <o:OLEObject Type="Embed" ProgID="Visio.Drawing.11" ShapeID="_x0000_i1026" DrawAspect="Content" ObjectID="_1672213129" r:id="rId16"/>
              </w:object>
            </w:r>
          </w:p>
          <w:p w14:paraId="6F0EF51B" w14:textId="2E547021" w:rsidR="00613763" w:rsidRDefault="002E02B3" w:rsidP="00613763">
            <w:pPr>
              <w:pStyle w:val="CRCoverPage"/>
              <w:spacing w:before="20" w:after="80"/>
              <w:ind w:left="102"/>
              <w:jc w:val="both"/>
              <w:rPr>
                <w:noProof/>
                <w:lang w:eastAsia="zh-CN"/>
              </w:rPr>
            </w:pPr>
            <w:r>
              <w:rPr>
                <w:noProof/>
                <w:lang w:eastAsia="zh-CN"/>
              </w:rPr>
              <w:t xml:space="preserve">One consequence of this extension is that the condition that </w:t>
            </w:r>
            <w:r w:rsidRPr="00617E99">
              <w:rPr>
                <w:i/>
                <w:noProof/>
                <w:lang w:eastAsia="zh-CN"/>
              </w:rPr>
              <w:t>autonomousTx</w:t>
            </w:r>
            <w:r>
              <w:rPr>
                <w:noProof/>
                <w:lang w:eastAsia="zh-CN"/>
              </w:rPr>
              <w:t xml:space="preserve"> is configured used in the previous CR </w:t>
            </w:r>
            <w:r w:rsidR="00794706">
              <w:rPr>
                <w:noProof/>
                <w:lang w:eastAsia="zh-CN"/>
              </w:rPr>
              <w:t xml:space="preserve">for stopping the </w:t>
            </w:r>
            <w:r w:rsidR="00794706">
              <w:rPr>
                <w:i/>
                <w:noProof/>
                <w:lang w:eastAsia="zh-CN"/>
              </w:rPr>
              <w:t xml:space="preserve">configuredGrantTimer </w:t>
            </w:r>
            <w:r w:rsidR="00794706">
              <w:rPr>
                <w:noProof/>
                <w:lang w:eastAsia="zh-CN"/>
              </w:rPr>
              <w:t xml:space="preserve"> upon CG deprioritization </w:t>
            </w:r>
            <w:r>
              <w:rPr>
                <w:noProof/>
                <w:lang w:eastAsia="zh-CN"/>
              </w:rPr>
              <w:t xml:space="preserve">can be removed. </w:t>
            </w:r>
            <w:r w:rsidR="00613763">
              <w:rPr>
                <w:noProof/>
                <w:lang w:eastAsia="zh-CN"/>
              </w:rPr>
              <w:t xml:space="preserve"> </w:t>
            </w:r>
          </w:p>
          <w:p w14:paraId="708AA7DE" w14:textId="3994325F" w:rsidR="00F41128" w:rsidRDefault="00F41128" w:rsidP="00384672">
            <w:pPr>
              <w:pStyle w:val="CRCoverPage"/>
              <w:spacing w:before="20" w:after="8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231C874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AAF56" w14:textId="14DAF708" w:rsidR="00933B4A" w:rsidRDefault="00376BE9" w:rsidP="00652247">
            <w:pPr>
              <w:pStyle w:val="CRCoverPage"/>
              <w:spacing w:before="20" w:after="80"/>
              <w:ind w:left="102"/>
              <w:jc w:val="both"/>
              <w:rPr>
                <w:lang w:eastAsia="zh-CN"/>
              </w:rPr>
            </w:pPr>
            <w:r>
              <w:rPr>
                <w:rFonts w:hint="eastAsia"/>
                <w:lang w:eastAsia="zh-CN"/>
              </w:rPr>
              <w:t xml:space="preserve">In </w:t>
            </w:r>
            <w:proofErr w:type="spellStart"/>
            <w:r>
              <w:rPr>
                <w:rFonts w:hint="eastAsia"/>
                <w:lang w:eastAsia="zh-CN"/>
              </w:rPr>
              <w:t>subclause</w:t>
            </w:r>
            <w:proofErr w:type="spellEnd"/>
            <w:r>
              <w:rPr>
                <w:rFonts w:hint="eastAsia"/>
                <w:lang w:eastAsia="zh-CN"/>
              </w:rPr>
              <w:t xml:space="preserve"> 5.</w:t>
            </w:r>
            <w:r w:rsidR="006C1A19">
              <w:rPr>
                <w:rFonts w:hint="eastAsia"/>
                <w:lang w:eastAsia="zh-CN"/>
              </w:rPr>
              <w:t>4.2.2</w:t>
            </w:r>
            <w:r>
              <w:rPr>
                <w:rFonts w:hint="eastAsia"/>
                <w:lang w:eastAsia="zh-CN"/>
              </w:rPr>
              <w:t>,</w:t>
            </w:r>
            <w:r w:rsidR="006C1A19">
              <w:rPr>
                <w:rFonts w:hint="eastAsia"/>
                <w:lang w:eastAsia="zh-CN"/>
              </w:rPr>
              <w:t xml:space="preserve"> </w:t>
            </w:r>
            <w:r w:rsidR="009611E3">
              <w:rPr>
                <w:rFonts w:hint="eastAsia"/>
                <w:lang w:eastAsia="zh-CN"/>
              </w:rPr>
              <w:t xml:space="preserve">add one condition </w:t>
            </w:r>
            <w:r w:rsidR="00C90E65">
              <w:rPr>
                <w:lang w:eastAsia="zh-CN"/>
              </w:rPr>
              <w:t>“</w:t>
            </w:r>
            <w:r w:rsidR="00C90E65" w:rsidRPr="00384672">
              <w:rPr>
                <w:lang w:eastAsia="zh-CN"/>
              </w:rPr>
              <w:t xml:space="preserve">If the </w:t>
            </w:r>
            <w:proofErr w:type="spellStart"/>
            <w:r w:rsidR="00C90E65" w:rsidRPr="00384672">
              <w:rPr>
                <w:i/>
                <w:lang w:eastAsia="zh-CN"/>
              </w:rPr>
              <w:t>configuredGrantTimer</w:t>
            </w:r>
            <w:proofErr w:type="spellEnd"/>
            <w:r w:rsidR="00C90E65" w:rsidRPr="00384672">
              <w:rPr>
                <w:lang w:eastAsia="zh-CN"/>
              </w:rPr>
              <w:t xml:space="preserve"> expires </w:t>
            </w:r>
            <w:r w:rsidR="00C90E65" w:rsidRPr="00384672">
              <w:rPr>
                <w:u w:val="single"/>
                <w:lang w:eastAsia="zh-CN"/>
              </w:rPr>
              <w:t>or is stopped</w:t>
            </w:r>
            <w:r w:rsidR="00C90E65">
              <w:rPr>
                <w:lang w:eastAsia="zh-CN"/>
              </w:rPr>
              <w:t>”</w:t>
            </w:r>
            <w:r w:rsidR="00933B4A">
              <w:rPr>
                <w:rFonts w:hint="eastAsia"/>
                <w:lang w:eastAsia="zh-CN"/>
              </w:rPr>
              <w:t xml:space="preserve"> </w:t>
            </w:r>
            <w:r w:rsidR="00C90E65">
              <w:rPr>
                <w:rFonts w:hint="eastAsia"/>
                <w:lang w:eastAsia="zh-CN"/>
              </w:rPr>
              <w:t xml:space="preserve">to stop the </w:t>
            </w:r>
            <w:r w:rsidR="00C90E65" w:rsidRPr="00350676">
              <w:rPr>
                <w:rFonts w:hint="eastAsia"/>
                <w:i/>
                <w:lang w:eastAsia="zh-CN"/>
              </w:rPr>
              <w:t>cg-</w:t>
            </w:r>
            <w:proofErr w:type="spellStart"/>
            <w:r w:rsidR="00C90E65" w:rsidRPr="00350676">
              <w:rPr>
                <w:rFonts w:hint="eastAsia"/>
                <w:i/>
                <w:lang w:eastAsia="zh-CN"/>
              </w:rPr>
              <w:t>RetransmissionTimer</w:t>
            </w:r>
            <w:proofErr w:type="spellEnd"/>
            <w:r w:rsidR="00C90E65">
              <w:rPr>
                <w:rFonts w:hint="eastAsia"/>
                <w:lang w:eastAsia="zh-CN"/>
              </w:rPr>
              <w:t>.</w:t>
            </w:r>
          </w:p>
          <w:p w14:paraId="0991D25A" w14:textId="1341E334" w:rsidR="00034F96" w:rsidRPr="00C90E65" w:rsidRDefault="002E02B3" w:rsidP="00652247">
            <w:pPr>
              <w:pStyle w:val="CRCoverPage"/>
              <w:spacing w:before="20" w:after="80"/>
              <w:ind w:left="102"/>
              <w:jc w:val="both"/>
              <w:rPr>
                <w:lang w:eastAsia="zh-CN"/>
              </w:rPr>
            </w:pPr>
            <w:r>
              <w:rPr>
                <w:lang w:eastAsia="zh-CN"/>
              </w:rPr>
              <w:t xml:space="preserve">In </w:t>
            </w:r>
            <w:proofErr w:type="spellStart"/>
            <w:r>
              <w:rPr>
                <w:lang w:eastAsia="zh-CN"/>
              </w:rPr>
              <w:t>subclause</w:t>
            </w:r>
            <w:proofErr w:type="spellEnd"/>
            <w:r>
              <w:rPr>
                <w:lang w:eastAsia="zh-CN"/>
              </w:rPr>
              <w:t xml:space="preserve"> 5.4.1, </w:t>
            </w:r>
            <w:r w:rsidR="00556042">
              <w:rPr>
                <w:lang w:eastAsia="zh-CN"/>
              </w:rPr>
              <w:t xml:space="preserve">remove the condition </w:t>
            </w:r>
            <w:r w:rsidR="00556042">
              <w:rPr>
                <w:noProof/>
                <w:lang w:eastAsia="zh-CN"/>
              </w:rPr>
              <w:t xml:space="preserve">that </w:t>
            </w:r>
            <w:r w:rsidR="00556042" w:rsidRPr="00617E99">
              <w:rPr>
                <w:i/>
                <w:noProof/>
                <w:lang w:eastAsia="zh-CN"/>
              </w:rPr>
              <w:t>autonomousTx</w:t>
            </w:r>
            <w:r w:rsidR="00556042">
              <w:rPr>
                <w:noProof/>
                <w:lang w:eastAsia="zh-CN"/>
              </w:rPr>
              <w:t xml:space="preserve"> is configured for stopping the </w:t>
            </w:r>
            <w:r w:rsidR="00556042">
              <w:rPr>
                <w:i/>
                <w:noProof/>
                <w:lang w:eastAsia="zh-CN"/>
              </w:rPr>
              <w:t xml:space="preserve">configuredGrantTimer </w:t>
            </w:r>
            <w:r w:rsidR="00556042">
              <w:rPr>
                <w:noProof/>
                <w:lang w:eastAsia="zh-CN"/>
              </w:rPr>
              <w:t xml:space="preserve"> upon CG deprioritization and add that, </w:t>
            </w:r>
            <w:r w:rsidR="00556042">
              <w:rPr>
                <w:rFonts w:eastAsia="Times New Roman"/>
                <w:noProof/>
                <w:lang w:eastAsia="ko-KR"/>
              </w:rPr>
              <w:t xml:space="preserve">if </w:t>
            </w:r>
            <w:r w:rsidR="00556042" w:rsidRPr="003C0705">
              <w:rPr>
                <w:i/>
                <w:noProof/>
                <w:lang w:eastAsia="ko-KR"/>
              </w:rPr>
              <w:t>cg-RetransmissionTimer</w:t>
            </w:r>
            <w:r w:rsidR="00556042">
              <w:rPr>
                <w:noProof/>
                <w:lang w:eastAsia="ko-KR"/>
              </w:rPr>
              <w:t xml:space="preserve"> is configured</w:t>
            </w:r>
            <w:r w:rsidR="00556042" w:rsidRPr="003C0705">
              <w:rPr>
                <w:iCs/>
                <w:noProof/>
                <w:lang w:eastAsia="ko-KR"/>
              </w:rPr>
              <w:t>,</w:t>
            </w:r>
            <w:r w:rsidR="00556042" w:rsidRPr="003C0705">
              <w:rPr>
                <w:noProof/>
              </w:rPr>
              <w:t xml:space="preserve"> </w:t>
            </w:r>
            <w:r w:rsidR="00556042">
              <w:rPr>
                <w:noProof/>
              </w:rPr>
              <w:t>the</w:t>
            </w:r>
            <w:r w:rsidR="00556042" w:rsidRPr="003C0705">
              <w:rPr>
                <w:noProof/>
              </w:rPr>
              <w:t xml:space="preserve"> associated HARQ process </w:t>
            </w:r>
            <w:r w:rsidR="00556042">
              <w:rPr>
                <w:noProof/>
              </w:rPr>
              <w:t xml:space="preserve">is considered as </w:t>
            </w:r>
            <w:r w:rsidR="00556042" w:rsidRPr="003C0705">
              <w:rPr>
                <w:noProof/>
              </w:rPr>
              <w:t>pending</w:t>
            </w:r>
            <w:r w:rsidR="00556042">
              <w:rPr>
                <w:noProof/>
              </w:rPr>
              <w:t>.</w:t>
            </w:r>
            <w:r w:rsidR="00556042">
              <w:rPr>
                <w:noProof/>
                <w:lang w:eastAsia="zh-CN"/>
              </w:rPr>
              <w:t xml:space="preserve"> </w:t>
            </w:r>
            <w:r w:rsidR="003858FD">
              <w:rPr>
                <w:lang w:eastAsia="zh-CN"/>
              </w:rPr>
              <w:t xml:space="preserve"> </w:t>
            </w:r>
            <w:r w:rsidR="00034F96">
              <w:rPr>
                <w:lang w:eastAsia="zh-CN"/>
              </w:rPr>
              <w:t xml:space="preserve"> </w:t>
            </w:r>
          </w:p>
          <w:p w14:paraId="506C6058" w14:textId="3313049C" w:rsidR="00473BD7" w:rsidRDefault="00473BD7" w:rsidP="00933B4A">
            <w:pPr>
              <w:pStyle w:val="CRCoverPage"/>
              <w:spacing w:before="20" w:after="80"/>
              <w:ind w:left="102"/>
              <w:rPr>
                <w:noProof/>
                <w:lang w:eastAsia="zh-CN"/>
              </w:rPr>
            </w:pPr>
          </w:p>
          <w:p w14:paraId="1E8CB8BA" w14:textId="77777777" w:rsidR="00EC5A00" w:rsidRDefault="00EC5A00" w:rsidP="00EC5A00">
            <w:pPr>
              <w:pStyle w:val="CRCoverPage"/>
              <w:spacing w:after="0"/>
              <w:ind w:left="100"/>
              <w:rPr>
                <w:rFonts w:cs="Arial"/>
                <w:b/>
                <w:noProof/>
              </w:rPr>
            </w:pPr>
            <w:r>
              <w:rPr>
                <w:rFonts w:cs="Arial"/>
                <w:b/>
                <w:noProof/>
              </w:rPr>
              <w:t>Impact analysis</w:t>
            </w:r>
          </w:p>
          <w:p w14:paraId="17978B1E" w14:textId="77777777" w:rsidR="00EC5A00" w:rsidRDefault="00EC5A00" w:rsidP="00EC5A00">
            <w:pPr>
              <w:pStyle w:val="CRCoverPage"/>
              <w:spacing w:after="0"/>
              <w:ind w:left="100"/>
              <w:rPr>
                <w:rFonts w:cs="Arial"/>
                <w:noProof/>
                <w:u w:val="single"/>
              </w:rPr>
            </w:pPr>
            <w:r>
              <w:rPr>
                <w:rFonts w:cs="Arial"/>
                <w:noProof/>
                <w:u w:val="single"/>
              </w:rPr>
              <w:t xml:space="preserve">Impacted 5G architecture options: </w:t>
            </w:r>
          </w:p>
          <w:p w14:paraId="2BC0C5AE" w14:textId="77777777" w:rsidR="00EC5A00" w:rsidRDefault="00EC5A00" w:rsidP="00EC5A00">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1D6C7E81" w14:textId="77777777" w:rsidR="00EC5A00" w:rsidRDefault="00EC5A00" w:rsidP="00EC5A00">
            <w:pPr>
              <w:pStyle w:val="CRCoverPage"/>
              <w:spacing w:after="0"/>
              <w:rPr>
                <w:rFonts w:cs="Arial"/>
                <w:noProof/>
                <w:u w:val="single"/>
                <w:lang w:eastAsia="zh-CN"/>
              </w:rPr>
            </w:pPr>
          </w:p>
          <w:p w14:paraId="663DC99E" w14:textId="77777777" w:rsidR="00EC5A00" w:rsidRDefault="00EC5A00" w:rsidP="00EC5A00">
            <w:pPr>
              <w:pStyle w:val="CRCoverPage"/>
              <w:spacing w:after="0"/>
              <w:ind w:left="100"/>
              <w:rPr>
                <w:rFonts w:cs="Arial"/>
                <w:noProof/>
                <w:u w:val="single"/>
              </w:rPr>
            </w:pPr>
            <w:r>
              <w:rPr>
                <w:rFonts w:cs="Arial"/>
                <w:noProof/>
                <w:u w:val="single"/>
              </w:rPr>
              <w:t xml:space="preserve">Impacted functionality: </w:t>
            </w:r>
          </w:p>
          <w:p w14:paraId="62ED73A2" w14:textId="70F16B8B" w:rsidR="00C35FB7" w:rsidRPr="00C35FB7" w:rsidRDefault="00C90E65" w:rsidP="00473BD7">
            <w:pPr>
              <w:pStyle w:val="CRCoverPage"/>
              <w:spacing w:after="0"/>
              <w:ind w:left="100"/>
              <w:rPr>
                <w:rFonts w:cs="Arial"/>
                <w:noProof/>
                <w:lang w:eastAsia="zh-CN"/>
              </w:rPr>
            </w:pPr>
            <w:r>
              <w:rPr>
                <w:rFonts w:cs="Arial" w:hint="eastAsia"/>
                <w:noProof/>
                <w:lang w:eastAsia="zh-CN"/>
              </w:rPr>
              <w:t>HARQ process</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277390C7" w14:textId="74085B81" w:rsidR="0034538A" w:rsidRPr="00300FD5" w:rsidRDefault="0034538A" w:rsidP="0034538A">
            <w:pPr>
              <w:numPr>
                <w:ilvl w:val="0"/>
                <w:numId w:val="2"/>
              </w:numPr>
              <w:spacing w:after="0"/>
              <w:rPr>
                <w:rFonts w:ascii="Arial" w:eastAsia="宋体" w:hAnsi="Arial"/>
                <w:noProof/>
              </w:rPr>
            </w:pPr>
            <w:r w:rsidRPr="008837FB">
              <w:rPr>
                <w:rFonts w:ascii="Arial" w:eastAsia="宋体" w:hAnsi="Arial"/>
                <w:noProof/>
              </w:rPr>
              <w:t xml:space="preserve">If the network is implemented according to the CR and the UE is not, </w:t>
            </w:r>
            <w:r>
              <w:rPr>
                <w:rFonts w:ascii="Arial" w:eastAsia="宋体" w:hAnsi="Arial"/>
                <w:noProof/>
              </w:rPr>
              <w:t>(NR-U) autonomous retransmission of a deprioritized MAC PDU may not be conducted fast enough, and network may not be able to receive data and/or MAC CE(s) at expected time, which is undesirable especially for delay-sensitive data and MAC CE(s).</w:t>
            </w:r>
          </w:p>
          <w:p w14:paraId="1785DCF7" w14:textId="77777777" w:rsidR="0034538A" w:rsidRPr="008837FB" w:rsidRDefault="0034538A" w:rsidP="0034538A">
            <w:pPr>
              <w:spacing w:after="0"/>
              <w:ind w:left="1180"/>
              <w:rPr>
                <w:rFonts w:ascii="Arial" w:eastAsia="宋体" w:hAnsi="Arial"/>
                <w:noProof/>
              </w:rPr>
            </w:pPr>
          </w:p>
          <w:p w14:paraId="057AABD4" w14:textId="7FAB5839" w:rsidR="0034538A" w:rsidRPr="00300FD5" w:rsidRDefault="0034538A" w:rsidP="0034538A">
            <w:pPr>
              <w:numPr>
                <w:ilvl w:val="0"/>
                <w:numId w:val="2"/>
              </w:numPr>
              <w:spacing w:after="0"/>
              <w:rPr>
                <w:rFonts w:ascii="Arial" w:eastAsia="宋体" w:hAnsi="Arial"/>
                <w:noProof/>
              </w:rPr>
            </w:pPr>
            <w:r w:rsidRPr="008837FB">
              <w:rPr>
                <w:rFonts w:ascii="Arial" w:eastAsia="宋体" w:hAnsi="Arial"/>
                <w:noProof/>
              </w:rPr>
              <w:t xml:space="preserve">If the UE is implemented according to the CR and the network is not, </w:t>
            </w:r>
            <w:r>
              <w:rPr>
                <w:rFonts w:ascii="Arial" w:eastAsia="宋体" w:hAnsi="Arial"/>
                <w:noProof/>
              </w:rPr>
              <w:t>the network may issue unnecessary re-TX grant in cases the gNB has detected the deprioritized MAC PDU and thought autonomous transmission could be only conducted after the CGRT timer is expired.</w:t>
            </w:r>
            <w:r w:rsidRPr="00300FD5">
              <w:rPr>
                <w:rFonts w:ascii="Arial" w:eastAsia="宋体" w:hAnsi="Arial"/>
                <w:noProof/>
              </w:rPr>
              <w:t xml:space="preserve"> </w:t>
            </w:r>
          </w:p>
          <w:p w14:paraId="31C656EC" w14:textId="10FA2AA7" w:rsidR="001E41F3" w:rsidRPr="00151C6B" w:rsidRDefault="001E41F3" w:rsidP="00151C6B">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1C5959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DE4A4" w:rsidR="00471CBC" w:rsidRPr="005C419C" w:rsidRDefault="00B92ED8" w:rsidP="0034538A">
            <w:pPr>
              <w:pStyle w:val="CRCoverPage"/>
              <w:spacing w:after="0"/>
              <w:ind w:left="100"/>
              <w:jc w:val="both"/>
              <w:rPr>
                <w:rFonts w:ascii="Calibri" w:hAnsi="Calibri"/>
                <w:color w:val="1F497D"/>
                <w:sz w:val="22"/>
                <w:szCs w:val="22"/>
                <w:lang w:eastAsia="zh-CN"/>
              </w:rPr>
            </w:pPr>
            <w:r w:rsidRPr="00B92ED8">
              <w:rPr>
                <w:rFonts w:cs="Arial"/>
                <w:noProof/>
                <w:lang w:val="en-US" w:eastAsia="zh-CN"/>
              </w:rPr>
              <w:t xml:space="preserve">It </w:t>
            </w:r>
            <w:r w:rsidR="00F04A68">
              <w:rPr>
                <w:rFonts w:cs="Arial" w:hint="eastAsia"/>
                <w:noProof/>
                <w:lang w:val="en-US" w:eastAsia="zh-CN"/>
              </w:rPr>
              <w:t>may increase the transmission latency</w:t>
            </w:r>
            <w:r w:rsidR="00C11CDD">
              <w:rPr>
                <w:rFonts w:cs="Arial" w:hint="eastAsia"/>
                <w:noProof/>
                <w:lang w:val="en-US" w:eastAsia="zh-CN"/>
              </w:rPr>
              <w:t xml:space="preserve">, because the </w:t>
            </w:r>
            <w:r w:rsidR="0034538A">
              <w:rPr>
                <w:rFonts w:cs="Arial"/>
                <w:noProof/>
                <w:lang w:val="en-US" w:eastAsia="zh-CN"/>
              </w:rPr>
              <w:t>autonomous re</w:t>
            </w:r>
            <w:r w:rsidR="00C11CDD">
              <w:rPr>
                <w:rFonts w:cs="Arial" w:hint="eastAsia"/>
                <w:noProof/>
                <w:lang w:val="en-US" w:eastAsia="zh-CN"/>
              </w:rPr>
              <w:t xml:space="preserve">transmission </w:t>
            </w:r>
            <w:r w:rsidR="0034538A">
              <w:rPr>
                <w:rFonts w:cs="Arial"/>
                <w:noProof/>
                <w:lang w:val="en-US" w:eastAsia="zh-CN"/>
              </w:rPr>
              <w:t>is</w:t>
            </w:r>
            <w:r w:rsidR="00C11CDD">
              <w:rPr>
                <w:rFonts w:cs="Arial" w:hint="eastAsia"/>
                <w:noProof/>
                <w:lang w:val="en-US" w:eastAsia="zh-CN"/>
              </w:rPr>
              <w:t>prohibitted</w:t>
            </w:r>
            <w:r w:rsidR="00F04A68">
              <w:rPr>
                <w:rFonts w:cs="Arial" w:hint="eastAsia"/>
                <w:noProof/>
                <w:lang w:val="en-US" w:eastAsia="zh-CN"/>
              </w:rPr>
              <w:t xml:space="preserve"> wh</w:t>
            </w:r>
            <w:r w:rsidR="0034538A">
              <w:rPr>
                <w:rFonts w:cs="Arial"/>
                <w:noProof/>
                <w:lang w:val="en-US" w:eastAsia="zh-CN"/>
              </w:rPr>
              <w:t>ile</w:t>
            </w:r>
            <w:r w:rsidR="00F04A68">
              <w:rPr>
                <w:rFonts w:cs="Arial" w:hint="eastAsia"/>
                <w:noProof/>
                <w:lang w:val="en-US" w:eastAsia="zh-CN"/>
              </w:rPr>
              <w:t xml:space="preserve"> </w:t>
            </w:r>
            <w:r w:rsidR="00F04A68">
              <w:rPr>
                <w:rFonts w:cs="Arial" w:hint="eastAsia"/>
                <w:i/>
                <w:noProof/>
                <w:lang w:val="en-US" w:eastAsia="zh-CN"/>
              </w:rPr>
              <w:t xml:space="preserve">cg-RetransmsisionTimer </w:t>
            </w:r>
            <w:r w:rsidR="00C11CDD">
              <w:rPr>
                <w:rFonts w:cs="Arial" w:hint="eastAsia"/>
                <w:noProof/>
                <w:lang w:val="en-US" w:eastAsia="zh-CN"/>
              </w:rPr>
              <w:t xml:space="preserve">is </w:t>
            </w:r>
            <w:r w:rsidR="0034538A">
              <w:rPr>
                <w:rFonts w:cs="Arial"/>
                <w:noProof/>
                <w:lang w:val="en-US" w:eastAsia="zh-CN"/>
              </w:rPr>
              <w:t>running</w:t>
            </w:r>
            <w:r w:rsidR="00C11CDD">
              <w:rPr>
                <w:rFonts w:cs="Arial" w:hint="eastAsia"/>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92060" w:rsidR="001E41F3" w:rsidRDefault="00384672" w:rsidP="008E1FCF">
            <w:pPr>
              <w:pStyle w:val="CRCoverPage"/>
              <w:spacing w:after="0"/>
              <w:ind w:left="100"/>
              <w:rPr>
                <w:noProof/>
                <w:lang w:eastAsia="zh-CN"/>
              </w:rPr>
            </w:pPr>
            <w:r>
              <w:rPr>
                <w:noProof/>
              </w:rPr>
              <w:t xml:space="preserve">5.4.1, </w:t>
            </w:r>
            <w:r w:rsidR="00473BD7">
              <w:rPr>
                <w:noProof/>
              </w:rPr>
              <w:t>5.</w:t>
            </w:r>
            <w:r w:rsidR="00C02022">
              <w:rPr>
                <w:rFonts w:hint="eastAsia"/>
                <w:noProof/>
                <w:lang w:eastAsia="zh-CN"/>
              </w:rPr>
              <w:t>4</w:t>
            </w:r>
            <w:r w:rsidR="008E1FCF">
              <w:rPr>
                <w:rFonts w:hint="eastAsia"/>
                <w:noProof/>
                <w:lang w:eastAsia="zh-CN"/>
              </w:rPr>
              <w:t>.2</w:t>
            </w:r>
            <w:r w:rsidR="00C02022">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16153A0F" w14:textId="77777777" w:rsidR="00034F96" w:rsidRPr="00034F96" w:rsidRDefault="00034F96" w:rsidP="00034F9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34"/>
      <w:bookmarkStart w:id="3" w:name="_Toc37296193"/>
      <w:bookmarkStart w:id="4" w:name="_Toc46490319"/>
      <w:bookmarkStart w:id="5" w:name="_Toc52752014"/>
      <w:bookmarkStart w:id="6" w:name="_Toc52796476"/>
      <w:bookmarkStart w:id="7" w:name="_Toc60791755"/>
      <w:bookmarkStart w:id="8" w:name="_Toc52752017"/>
      <w:bookmarkStart w:id="9" w:name="_Toc52796479"/>
      <w:bookmarkStart w:id="10" w:name="_Toc60791758"/>
      <w:bookmarkStart w:id="11" w:name="_Toc12616331"/>
      <w:bookmarkStart w:id="12" w:name="_Toc37126942"/>
      <w:bookmarkStart w:id="13" w:name="_Toc46492055"/>
      <w:bookmarkStart w:id="14" w:name="_Toc46492163"/>
      <w:bookmarkStart w:id="15" w:name="_Toc52581953"/>
      <w:bookmarkStart w:id="16" w:name="_Toc46439163"/>
      <w:bookmarkStart w:id="17" w:name="_Toc46444000"/>
      <w:bookmarkStart w:id="18" w:name="_Toc46486761"/>
      <w:bookmarkStart w:id="19" w:name="_Toc52836639"/>
      <w:bookmarkStart w:id="20" w:name="_Toc52837647"/>
      <w:bookmarkStart w:id="21" w:name="_Toc53006287"/>
      <w:r w:rsidRPr="00034F96">
        <w:rPr>
          <w:rFonts w:ascii="Arial" w:eastAsia="Times New Roman" w:hAnsi="Arial"/>
          <w:sz w:val="28"/>
          <w:lang w:eastAsia="ko-KR"/>
        </w:rPr>
        <w:t>5.4.1</w:t>
      </w:r>
      <w:r w:rsidRPr="00034F96">
        <w:rPr>
          <w:rFonts w:ascii="Arial" w:eastAsia="Times New Roman" w:hAnsi="Arial"/>
          <w:sz w:val="28"/>
          <w:lang w:eastAsia="ko-KR"/>
        </w:rPr>
        <w:tab/>
        <w:t>UL Grant reception</w:t>
      </w:r>
      <w:bookmarkEnd w:id="2"/>
      <w:bookmarkEnd w:id="3"/>
      <w:bookmarkEnd w:id="4"/>
      <w:bookmarkEnd w:id="5"/>
      <w:bookmarkEnd w:id="6"/>
      <w:bookmarkEnd w:id="7"/>
    </w:p>
    <w:p w14:paraId="4761200D" w14:textId="77777777" w:rsidR="00034F96" w:rsidRPr="00034F96" w:rsidRDefault="00034F96" w:rsidP="00034F96">
      <w:pPr>
        <w:overflowPunct w:val="0"/>
        <w:autoSpaceDE w:val="0"/>
        <w:autoSpaceDN w:val="0"/>
        <w:adjustRightInd w:val="0"/>
        <w:textAlignment w:val="baseline"/>
        <w:rPr>
          <w:rFonts w:eastAsia="Times New Roman"/>
          <w:lang w:eastAsia="ko-KR"/>
        </w:rPr>
      </w:pPr>
      <w:r w:rsidRPr="00034F96">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34F96">
        <w:rPr>
          <w:rFonts w:eastAsia="Malgun Gothic"/>
          <w:lang w:eastAsia="ko-KR"/>
        </w:rPr>
        <w:t xml:space="preserve"> </w:t>
      </w:r>
      <w:r w:rsidRPr="00034F96">
        <w:rPr>
          <w:rFonts w:eastAsia="Times New Roman"/>
          <w:lang w:eastAsia="ko-KR"/>
        </w:rPr>
        <w:t>An uplink grant addressed to CS-RNTI with NDI = 0 is considered as a configured uplink grant. An uplink grant addressed to CS-RNTI with NDI = 1 is considered as a dynamic uplink grant.</w:t>
      </w:r>
    </w:p>
    <w:p w14:paraId="74175AF3" w14:textId="77777777" w:rsidR="00034F96" w:rsidRPr="00034F96" w:rsidRDefault="00034F96" w:rsidP="00034F96">
      <w:pPr>
        <w:overflowPunct w:val="0"/>
        <w:autoSpaceDE w:val="0"/>
        <w:autoSpaceDN w:val="0"/>
        <w:adjustRightInd w:val="0"/>
        <w:textAlignment w:val="baseline"/>
        <w:rPr>
          <w:rFonts w:eastAsia="Times New Roman"/>
          <w:noProof/>
          <w:lang w:eastAsia="ja-JP"/>
        </w:rPr>
      </w:pPr>
      <w:r w:rsidRPr="00034F96">
        <w:rPr>
          <w:rFonts w:eastAsia="Times New Roman"/>
          <w:noProof/>
          <w:lang w:eastAsia="ja-JP"/>
        </w:rPr>
        <w:t>If the MAC entity has a C-RNTI</w:t>
      </w:r>
      <w:r w:rsidRPr="00034F96">
        <w:rPr>
          <w:rFonts w:eastAsia="Times New Roman"/>
          <w:noProof/>
          <w:lang w:eastAsia="ko-KR"/>
        </w:rPr>
        <w:t>,</w:t>
      </w:r>
      <w:r w:rsidRPr="00034F96">
        <w:rPr>
          <w:rFonts w:eastAsia="Times New Roman"/>
          <w:noProof/>
          <w:lang w:eastAsia="ja-JP"/>
        </w:rPr>
        <w:t xml:space="preserve"> a Temporary C-RNTI</w:t>
      </w:r>
      <w:r w:rsidRPr="00034F96">
        <w:rPr>
          <w:rFonts w:eastAsia="Times New Roman"/>
          <w:noProof/>
          <w:lang w:eastAsia="ko-KR"/>
        </w:rPr>
        <w:t>, or CS-RNTI</w:t>
      </w:r>
      <w:r w:rsidRPr="00034F96">
        <w:rPr>
          <w:rFonts w:eastAsia="Times New Roman"/>
          <w:noProof/>
          <w:lang w:eastAsia="ja-JP"/>
        </w:rPr>
        <w:t xml:space="preserve">, the MAC entity shall for each </w:t>
      </w:r>
      <w:r w:rsidRPr="00034F96">
        <w:rPr>
          <w:rFonts w:eastAsia="Times New Roman"/>
          <w:noProof/>
          <w:lang w:eastAsia="ko-KR"/>
        </w:rPr>
        <w:t>PDCCH occasion</w:t>
      </w:r>
      <w:r w:rsidRPr="00034F96">
        <w:rPr>
          <w:rFonts w:eastAsia="Times New Roman"/>
          <w:noProof/>
          <w:lang w:eastAsia="ja-JP"/>
        </w:rPr>
        <w:t xml:space="preserve"> and for each Serving Cell belonging to a TAG that has a running </w:t>
      </w:r>
      <w:r w:rsidRPr="00034F96">
        <w:rPr>
          <w:rFonts w:eastAsia="Times New Roman"/>
          <w:i/>
          <w:noProof/>
          <w:lang w:eastAsia="ja-JP"/>
        </w:rPr>
        <w:t>timeAlignmentTimer</w:t>
      </w:r>
      <w:r w:rsidRPr="00034F96">
        <w:rPr>
          <w:rFonts w:eastAsia="Times New Roman"/>
          <w:noProof/>
          <w:lang w:eastAsia="ja-JP"/>
        </w:rPr>
        <w:t xml:space="preserve"> and for each grant received for this </w:t>
      </w:r>
      <w:r w:rsidRPr="00034F96">
        <w:rPr>
          <w:rFonts w:eastAsia="Times New Roman"/>
          <w:noProof/>
          <w:lang w:eastAsia="ko-KR"/>
        </w:rPr>
        <w:t>PDCCH occasion</w:t>
      </w:r>
      <w:r w:rsidRPr="00034F96">
        <w:rPr>
          <w:rFonts w:eastAsia="Times New Roman"/>
          <w:noProof/>
          <w:lang w:eastAsia="ja-JP"/>
        </w:rPr>
        <w:t>:</w:t>
      </w:r>
    </w:p>
    <w:p w14:paraId="3F092060" w14:textId="77777777" w:rsidR="00034F96" w:rsidRPr="00034F96" w:rsidRDefault="00034F96" w:rsidP="00034F96">
      <w:pPr>
        <w:overflowPunct w:val="0"/>
        <w:autoSpaceDE w:val="0"/>
        <w:autoSpaceDN w:val="0"/>
        <w:adjustRightInd w:val="0"/>
        <w:ind w:left="568" w:hanging="284"/>
        <w:textAlignment w:val="baseline"/>
        <w:rPr>
          <w:rFonts w:eastAsia="Times New Roman"/>
          <w:noProof/>
          <w:lang w:eastAsia="ja-JP"/>
        </w:rPr>
      </w:pPr>
      <w:r w:rsidRPr="00034F96">
        <w:rPr>
          <w:rFonts w:eastAsia="Times New Roman"/>
          <w:noProof/>
          <w:lang w:eastAsia="ko-KR"/>
        </w:rPr>
        <w:t>1&gt;</w:t>
      </w:r>
      <w:r w:rsidRPr="00034F96">
        <w:rPr>
          <w:rFonts w:eastAsia="Times New Roman"/>
          <w:noProof/>
          <w:lang w:eastAsia="ja-JP"/>
        </w:rPr>
        <w:tab/>
        <w:t>if an uplink grant for this Serving Cell has been received on the PDCCH for the MAC entity's C-RNTI or Temporary C-RNTI; or</w:t>
      </w:r>
    </w:p>
    <w:p w14:paraId="5C2BE5B4" w14:textId="77777777" w:rsidR="00034F96" w:rsidRPr="00034F96" w:rsidRDefault="00034F96" w:rsidP="00034F96">
      <w:pPr>
        <w:overflowPunct w:val="0"/>
        <w:autoSpaceDE w:val="0"/>
        <w:autoSpaceDN w:val="0"/>
        <w:adjustRightInd w:val="0"/>
        <w:ind w:left="568" w:hanging="284"/>
        <w:textAlignment w:val="baseline"/>
        <w:rPr>
          <w:rFonts w:eastAsia="Times New Roman"/>
          <w:noProof/>
          <w:lang w:eastAsia="ja-JP"/>
        </w:rPr>
      </w:pPr>
      <w:r w:rsidRPr="00034F96">
        <w:rPr>
          <w:rFonts w:eastAsia="Times New Roman"/>
          <w:noProof/>
          <w:lang w:eastAsia="ko-KR"/>
        </w:rPr>
        <w:t>1&gt;</w:t>
      </w:r>
      <w:r w:rsidRPr="00034F96">
        <w:rPr>
          <w:rFonts w:eastAsia="Times New Roman"/>
          <w:noProof/>
          <w:lang w:eastAsia="ja-JP"/>
        </w:rPr>
        <w:tab/>
        <w:t>if an uplink grant has been received in a Random Access Response:</w:t>
      </w:r>
    </w:p>
    <w:p w14:paraId="1B181AA3"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t>2&gt;</w:t>
      </w:r>
      <w:r w:rsidRPr="00034F96">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6C29671"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consider the NDI to have been toggled for the corresponding HARQ process regardless of the value of the NDI.</w:t>
      </w:r>
    </w:p>
    <w:p w14:paraId="72121B81"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t>2&gt;</w:t>
      </w:r>
      <w:r w:rsidRPr="00034F96">
        <w:rPr>
          <w:rFonts w:eastAsia="Times New Roman"/>
          <w:noProof/>
          <w:lang w:eastAsia="ko-KR"/>
        </w:rPr>
        <w:tab/>
        <w:t>if the uplink grant is for MAC entity's C-RNTI, and the identified HARQ process is configured for a configured uplink grant:</w:t>
      </w:r>
    </w:p>
    <w:p w14:paraId="3BB61561"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 xml:space="preserve">start or restart the </w:t>
      </w:r>
      <w:r w:rsidRPr="00034F96">
        <w:rPr>
          <w:rFonts w:eastAsia="Times New Roman"/>
          <w:i/>
          <w:noProof/>
          <w:lang w:eastAsia="ko-KR"/>
        </w:rPr>
        <w:t>configuredGrantTimer</w:t>
      </w:r>
      <w:r w:rsidRPr="00034F96">
        <w:rPr>
          <w:rFonts w:eastAsia="Times New Roman"/>
          <w:noProof/>
          <w:lang w:eastAsia="ko-KR"/>
        </w:rPr>
        <w:t xml:space="preserve"> for the correponding HARQ process, if configured.</w:t>
      </w:r>
    </w:p>
    <w:p w14:paraId="535F0B45"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 xml:space="preserve">stop the </w:t>
      </w:r>
      <w:r w:rsidRPr="00034F96">
        <w:rPr>
          <w:rFonts w:eastAsia="Times New Roman"/>
          <w:i/>
          <w:noProof/>
          <w:lang w:eastAsia="ko-KR"/>
        </w:rPr>
        <w:t>cg-RetransmissionTimer</w:t>
      </w:r>
      <w:r w:rsidRPr="00034F96">
        <w:rPr>
          <w:rFonts w:eastAsia="Times New Roman"/>
          <w:noProof/>
          <w:lang w:eastAsia="ko-KR"/>
        </w:rPr>
        <w:t xml:space="preserve"> for the correponding HARQ process, if running.</w:t>
      </w:r>
    </w:p>
    <w:p w14:paraId="00403887"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ja-JP"/>
        </w:rPr>
      </w:pPr>
      <w:r w:rsidRPr="00034F96">
        <w:rPr>
          <w:rFonts w:eastAsia="Times New Roman"/>
          <w:noProof/>
          <w:lang w:eastAsia="ko-KR"/>
        </w:rPr>
        <w:t>2&gt;</w:t>
      </w:r>
      <w:r w:rsidRPr="00034F96">
        <w:rPr>
          <w:rFonts w:eastAsia="Times New Roman"/>
          <w:noProof/>
          <w:lang w:eastAsia="ja-JP"/>
        </w:rPr>
        <w:tab/>
        <w:t>deliver the uplink grant and the associated HARQ information to the HARQ entity.</w:t>
      </w:r>
    </w:p>
    <w:p w14:paraId="3AC53A15" w14:textId="77777777" w:rsidR="00034F96" w:rsidRPr="00034F96" w:rsidRDefault="00034F96" w:rsidP="00034F96">
      <w:pPr>
        <w:overflowPunct w:val="0"/>
        <w:autoSpaceDE w:val="0"/>
        <w:autoSpaceDN w:val="0"/>
        <w:adjustRightInd w:val="0"/>
        <w:ind w:left="568" w:hanging="284"/>
        <w:textAlignment w:val="baseline"/>
        <w:rPr>
          <w:rFonts w:eastAsia="Times New Roman"/>
          <w:noProof/>
          <w:lang w:eastAsia="ko-KR"/>
        </w:rPr>
      </w:pPr>
      <w:r w:rsidRPr="00034F96">
        <w:rPr>
          <w:rFonts w:eastAsia="Times New Roman"/>
          <w:noProof/>
          <w:lang w:eastAsia="ko-KR"/>
        </w:rPr>
        <w:t>1&gt;</w:t>
      </w:r>
      <w:r w:rsidRPr="00034F96">
        <w:rPr>
          <w:rFonts w:eastAsia="Times New Roman"/>
          <w:noProof/>
          <w:lang w:eastAsia="ja-JP"/>
        </w:rPr>
        <w:tab/>
        <w:t>else if an uplink grant for this PDCCH occasion has been received for this Serving Cell on the PDCCH for the MAC entity's CS-RNTI:</w:t>
      </w:r>
    </w:p>
    <w:p w14:paraId="3B520375"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t>2&gt;</w:t>
      </w:r>
      <w:r w:rsidRPr="00034F96">
        <w:rPr>
          <w:rFonts w:eastAsia="Times New Roman"/>
          <w:noProof/>
          <w:lang w:eastAsia="ko-KR"/>
        </w:rPr>
        <w:tab/>
        <w:t>if the NDI in the received HARQ information is 1:</w:t>
      </w:r>
    </w:p>
    <w:p w14:paraId="545B80D6"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consider the NDI for the corresponding HARQ process not to have been toggled;</w:t>
      </w:r>
    </w:p>
    <w:p w14:paraId="556A69B5"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 xml:space="preserve">start or restart the </w:t>
      </w:r>
      <w:r w:rsidRPr="00034F96">
        <w:rPr>
          <w:rFonts w:eastAsia="Times New Roman"/>
          <w:i/>
          <w:noProof/>
          <w:lang w:eastAsia="ko-KR"/>
        </w:rPr>
        <w:t>configuredGrantTimer</w:t>
      </w:r>
      <w:r w:rsidRPr="00034F96">
        <w:rPr>
          <w:rFonts w:eastAsia="Times New Roman"/>
          <w:noProof/>
          <w:lang w:eastAsia="ko-KR"/>
        </w:rPr>
        <w:t xml:space="preserve"> for the corresponding HARQ process, if configured;</w:t>
      </w:r>
    </w:p>
    <w:p w14:paraId="6E662808"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 xml:space="preserve">stop the </w:t>
      </w:r>
      <w:r w:rsidRPr="00034F96">
        <w:rPr>
          <w:rFonts w:eastAsia="Times New Roman"/>
          <w:i/>
          <w:noProof/>
          <w:lang w:eastAsia="ko-KR"/>
        </w:rPr>
        <w:t>cg-RetransmissionTimer</w:t>
      </w:r>
      <w:r w:rsidRPr="00034F96">
        <w:rPr>
          <w:rFonts w:eastAsia="Times New Roman"/>
          <w:noProof/>
          <w:lang w:eastAsia="ko-KR"/>
        </w:rPr>
        <w:t xml:space="preserve"> for the correponding HARQ process, if running;</w:t>
      </w:r>
    </w:p>
    <w:p w14:paraId="601AAE98"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deliver the uplink grant and the associated HARQ information to the HARQ entity.</w:t>
      </w:r>
    </w:p>
    <w:p w14:paraId="7AA8E870"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t>2&gt;</w:t>
      </w:r>
      <w:r w:rsidRPr="00034F96">
        <w:rPr>
          <w:rFonts w:eastAsia="Times New Roman"/>
          <w:noProof/>
          <w:lang w:eastAsia="ko-KR"/>
        </w:rPr>
        <w:tab/>
        <w:t>else if the NDI in the received HARQ information is 0:</w:t>
      </w:r>
    </w:p>
    <w:p w14:paraId="3CEA0E1E"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if PDCCH contents indicate configured grant Type 2 deactivation:</w:t>
      </w:r>
    </w:p>
    <w:p w14:paraId="7A2C716F"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trigger configured uplink grant confirmation.</w:t>
      </w:r>
    </w:p>
    <w:p w14:paraId="160895AE"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else if PDCCH contents indicate configured grant Type 2 activation:</w:t>
      </w:r>
    </w:p>
    <w:p w14:paraId="6262EC7B"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trigger configured uplink grant confirmation;</w:t>
      </w:r>
    </w:p>
    <w:p w14:paraId="08171456"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store the uplink grant for this Serving Cell and the associated HARQ information as configured uplink grant;</w:t>
      </w:r>
    </w:p>
    <w:p w14:paraId="7873DF10"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lastRenderedPageBreak/>
        <w:t>4&gt;</w:t>
      </w:r>
      <w:r w:rsidRPr="00034F96">
        <w:rPr>
          <w:rFonts w:eastAsia="Times New Roman"/>
          <w:noProof/>
          <w:lang w:eastAsia="ko-KR"/>
        </w:rPr>
        <w:tab/>
        <w:t>initialise or re-initialise the configured uplink grant for this Serving Cell to start in the associated PUSCH duration and to recur according to rules in clause 5.8.2;</w:t>
      </w:r>
    </w:p>
    <w:p w14:paraId="10414F05"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 xml:space="preserve">stop the </w:t>
      </w:r>
      <w:r w:rsidRPr="00034F96">
        <w:rPr>
          <w:rFonts w:eastAsia="Times New Roman"/>
          <w:i/>
          <w:noProof/>
          <w:lang w:eastAsia="ko-KR"/>
        </w:rPr>
        <w:t>configuredGrantTimer</w:t>
      </w:r>
      <w:r w:rsidRPr="00034F96">
        <w:rPr>
          <w:rFonts w:eastAsia="Times New Roman"/>
          <w:noProof/>
          <w:lang w:eastAsia="ko-KR"/>
        </w:rPr>
        <w:t xml:space="preserve"> for the corresponding HARQ process, if running;</w:t>
      </w:r>
    </w:p>
    <w:p w14:paraId="34811D01"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 xml:space="preserve">stop the </w:t>
      </w:r>
      <w:r w:rsidRPr="00034F96">
        <w:rPr>
          <w:rFonts w:eastAsia="Times New Roman"/>
          <w:i/>
          <w:noProof/>
          <w:lang w:eastAsia="ko-KR"/>
        </w:rPr>
        <w:t>cg-RetransmissionTimer</w:t>
      </w:r>
      <w:r w:rsidRPr="00034F96">
        <w:rPr>
          <w:rFonts w:eastAsia="Times New Roman"/>
          <w:noProof/>
          <w:lang w:eastAsia="ko-KR"/>
        </w:rPr>
        <w:t xml:space="preserve"> for the correponding HARQ process, if running.</w:t>
      </w:r>
    </w:p>
    <w:p w14:paraId="58426CF4"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r w:rsidRPr="00034F96">
        <w:rPr>
          <w:rFonts w:eastAsia="Times New Roman"/>
          <w:noProof/>
          <w:lang w:eastAsia="ko-KR"/>
        </w:rPr>
        <w:t>For each Serving Cell and each configured uplink grant, if configured and activated, the MAC entity shall:</w:t>
      </w:r>
    </w:p>
    <w:p w14:paraId="075AB252" w14:textId="77777777" w:rsidR="00034F96" w:rsidRPr="00034F96" w:rsidRDefault="00034F96" w:rsidP="00034F96">
      <w:pPr>
        <w:overflowPunct w:val="0"/>
        <w:autoSpaceDE w:val="0"/>
        <w:autoSpaceDN w:val="0"/>
        <w:adjustRightInd w:val="0"/>
        <w:ind w:left="568" w:hanging="284"/>
        <w:textAlignment w:val="baseline"/>
        <w:rPr>
          <w:rFonts w:eastAsia="Malgun Gothic"/>
          <w:noProof/>
          <w:lang w:eastAsia="ko-KR"/>
        </w:rPr>
      </w:pPr>
      <w:r w:rsidRPr="00034F96">
        <w:rPr>
          <w:rFonts w:eastAsia="Times New Roman"/>
          <w:noProof/>
          <w:lang w:eastAsia="ko-KR"/>
        </w:rPr>
        <w:t>1&gt;</w:t>
      </w:r>
      <w:r w:rsidRPr="00034F96">
        <w:rPr>
          <w:rFonts w:eastAsia="Times New Roman"/>
          <w:noProof/>
          <w:lang w:eastAsia="ko-KR"/>
        </w:rPr>
        <w:tab/>
        <w:t xml:space="preserve">if the MAC entity is configured with </w:t>
      </w:r>
      <w:r w:rsidRPr="00034F96">
        <w:rPr>
          <w:rFonts w:eastAsia="Times New Roman"/>
          <w:i/>
          <w:noProof/>
          <w:lang w:eastAsia="ko-KR"/>
        </w:rPr>
        <w:t>lch-basedPrioritization</w:t>
      </w:r>
      <w:r w:rsidRPr="00034F96">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034F96">
        <w:rPr>
          <w:rFonts w:eastAsia="Times New Roman"/>
          <w:lang w:eastAsia="ko-KR"/>
        </w:rPr>
        <w:t xml:space="preserve"> for this Serving Cell</w:t>
      </w:r>
      <w:r w:rsidRPr="00034F96">
        <w:rPr>
          <w:rFonts w:eastAsia="Times New Roman"/>
          <w:noProof/>
          <w:lang w:eastAsia="ko-KR"/>
        </w:rPr>
        <w:t>; or</w:t>
      </w:r>
    </w:p>
    <w:p w14:paraId="3D77B9EC" w14:textId="77777777" w:rsidR="00034F96" w:rsidRPr="00034F96" w:rsidRDefault="00034F96" w:rsidP="00034F96">
      <w:pPr>
        <w:overflowPunct w:val="0"/>
        <w:autoSpaceDE w:val="0"/>
        <w:autoSpaceDN w:val="0"/>
        <w:adjustRightInd w:val="0"/>
        <w:ind w:left="568" w:hanging="284"/>
        <w:textAlignment w:val="baseline"/>
        <w:rPr>
          <w:rFonts w:eastAsia="Times New Roman"/>
          <w:noProof/>
          <w:lang w:eastAsia="ko-KR"/>
        </w:rPr>
      </w:pPr>
      <w:r w:rsidRPr="00034F96">
        <w:rPr>
          <w:rFonts w:eastAsia="Times New Roman"/>
          <w:noProof/>
          <w:lang w:eastAsia="ko-KR"/>
        </w:rPr>
        <w:t>1&gt;</w:t>
      </w:r>
      <w:r w:rsidRPr="00034F96">
        <w:rPr>
          <w:rFonts w:eastAsia="Times New Roman"/>
          <w:noProof/>
          <w:lang w:eastAsia="ko-KR"/>
        </w:rPr>
        <w:tab/>
        <w:t xml:space="preserve">if </w:t>
      </w:r>
      <w:r w:rsidRPr="00034F96">
        <w:rPr>
          <w:rFonts w:eastAsia="Times New Roman"/>
          <w:lang w:eastAsia="ko-KR"/>
        </w:rPr>
        <w:t xml:space="preserve">the MAC entity is not configured with </w:t>
      </w:r>
      <w:proofErr w:type="spellStart"/>
      <w:r w:rsidRPr="00034F96">
        <w:rPr>
          <w:rFonts w:eastAsia="Times New Roman"/>
          <w:i/>
          <w:iCs/>
          <w:lang w:eastAsia="ko-KR"/>
        </w:rPr>
        <w:t>lch-basedPrioritization</w:t>
      </w:r>
      <w:proofErr w:type="spellEnd"/>
      <w:r w:rsidRPr="00034F96">
        <w:rPr>
          <w:rFonts w:eastAsia="Times New Roman"/>
          <w:lang w:eastAsia="ko-KR"/>
        </w:rPr>
        <w:t xml:space="preserve">, and </w:t>
      </w:r>
      <w:r w:rsidRPr="00034F96">
        <w:rPr>
          <w:rFonts w:eastAsia="Times New Roman"/>
          <w:noProof/>
          <w:lang w:eastAsia="ko-KR"/>
        </w:rPr>
        <w:t xml:space="preserve">the PUSCH duration of the configured uplink grant does not overlap with the PUSCH duration of an uplink grant received on the PDCCH or in a Random Access Response </w:t>
      </w:r>
      <w:r w:rsidRPr="00034F96">
        <w:rPr>
          <w:rFonts w:eastAsia="Times New Roman"/>
          <w:lang w:eastAsia="ko-KR"/>
        </w:rPr>
        <w:t xml:space="preserve">or </w:t>
      </w:r>
      <w:r w:rsidRPr="00034F96">
        <w:rPr>
          <w:rFonts w:eastAsia="Times New Roman"/>
          <w:noProof/>
          <w:lang w:eastAsia="ko-KR"/>
        </w:rPr>
        <w:t>the PUSCH duration of a MSGA payload</w:t>
      </w:r>
      <w:r w:rsidRPr="00034F96">
        <w:rPr>
          <w:rFonts w:eastAsia="Times New Roman"/>
          <w:lang w:eastAsia="ko-KR"/>
        </w:rPr>
        <w:t xml:space="preserve"> for this Serving Cell</w:t>
      </w:r>
      <w:r w:rsidRPr="00034F96">
        <w:rPr>
          <w:rFonts w:eastAsia="Times New Roman"/>
          <w:noProof/>
          <w:lang w:eastAsia="ko-KR"/>
        </w:rPr>
        <w:t>:</w:t>
      </w:r>
    </w:p>
    <w:p w14:paraId="35246D2C"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t>2&gt;</w:t>
      </w:r>
      <w:r w:rsidRPr="00034F96">
        <w:rPr>
          <w:rFonts w:eastAsia="Times New Roman"/>
          <w:noProof/>
          <w:lang w:eastAsia="ko-KR"/>
        </w:rPr>
        <w:tab/>
        <w:t>set the HARQ Process ID to the HARQ Process ID associated with this PUSCH duration;</w:t>
      </w:r>
    </w:p>
    <w:p w14:paraId="517D140A"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t>2&gt;</w:t>
      </w:r>
      <w:r w:rsidRPr="00034F96">
        <w:rPr>
          <w:rFonts w:eastAsia="Times New Roman"/>
          <w:noProof/>
          <w:lang w:eastAsia="ko-KR"/>
        </w:rPr>
        <w:tab/>
        <w:t xml:space="preserve">if, for the corresponding HARQ process, the </w:t>
      </w:r>
      <w:r w:rsidRPr="00034F96">
        <w:rPr>
          <w:rFonts w:eastAsia="Times New Roman"/>
          <w:i/>
          <w:noProof/>
          <w:lang w:eastAsia="ko-KR"/>
        </w:rPr>
        <w:t>configuredGrantTimer</w:t>
      </w:r>
      <w:r w:rsidRPr="00034F96">
        <w:rPr>
          <w:rFonts w:eastAsia="Times New Roman"/>
          <w:noProof/>
          <w:lang w:eastAsia="ko-KR"/>
        </w:rPr>
        <w:t xml:space="preserve"> is not running and </w:t>
      </w:r>
      <w:r w:rsidRPr="00034F96">
        <w:rPr>
          <w:rFonts w:eastAsia="Times New Roman"/>
          <w:i/>
          <w:noProof/>
          <w:lang w:eastAsia="ko-KR"/>
        </w:rPr>
        <w:t>cg-RetransmissionTimer</w:t>
      </w:r>
      <w:r w:rsidRPr="00034F96">
        <w:rPr>
          <w:rFonts w:eastAsia="Times New Roman"/>
          <w:lang w:eastAsia="ja-JP"/>
        </w:rPr>
        <w:t xml:space="preserve"> is not configured </w:t>
      </w:r>
      <w:r w:rsidRPr="00034F96">
        <w:rPr>
          <w:rFonts w:eastAsia="Times New Roman"/>
          <w:noProof/>
          <w:lang w:eastAsia="ko-KR"/>
        </w:rPr>
        <w:t>(i.e. new transmission):</w:t>
      </w:r>
    </w:p>
    <w:p w14:paraId="4676A26B"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consider the NDI bit for the corresponding HARQ process to have been toggled;</w:t>
      </w:r>
    </w:p>
    <w:p w14:paraId="5041B418"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deliver the configured uplink grant and the associated HARQ information to the HARQ entity.</w:t>
      </w:r>
    </w:p>
    <w:p w14:paraId="03A6D2AA"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t>2&gt;</w:t>
      </w:r>
      <w:r w:rsidRPr="00034F96">
        <w:rPr>
          <w:rFonts w:eastAsia="Times New Roman"/>
          <w:noProof/>
          <w:lang w:eastAsia="ko-KR"/>
        </w:rPr>
        <w:tab/>
        <w:t xml:space="preserve">else if the </w:t>
      </w:r>
      <w:r w:rsidRPr="00034F96">
        <w:rPr>
          <w:rFonts w:eastAsia="Times New Roman"/>
          <w:i/>
          <w:noProof/>
          <w:lang w:eastAsia="ko-KR"/>
        </w:rPr>
        <w:t>cg-RetransmissionTimer</w:t>
      </w:r>
      <w:r w:rsidRPr="00034F96">
        <w:rPr>
          <w:rFonts w:eastAsia="Times New Roman"/>
          <w:noProof/>
          <w:lang w:eastAsia="ko-KR"/>
        </w:rPr>
        <w:t xml:space="preserve"> for the corresponding HARQ process is configured and not running, then for the corresponding HARQ process:</w:t>
      </w:r>
    </w:p>
    <w:p w14:paraId="31EC8459"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bookmarkStart w:id="22" w:name="_Hlk23460335"/>
      <w:r w:rsidRPr="00034F96">
        <w:rPr>
          <w:rFonts w:eastAsia="Times New Roman"/>
          <w:noProof/>
          <w:lang w:eastAsia="ko-KR"/>
        </w:rPr>
        <w:t>3&gt;</w:t>
      </w:r>
      <w:r w:rsidRPr="00034F96">
        <w:rPr>
          <w:rFonts w:eastAsia="Times New Roman"/>
          <w:noProof/>
          <w:lang w:eastAsia="ko-KR"/>
        </w:rPr>
        <w:tab/>
        <w:t xml:space="preserve">if the </w:t>
      </w:r>
      <w:r w:rsidRPr="00034F96">
        <w:rPr>
          <w:rFonts w:eastAsia="Times New Roman"/>
          <w:i/>
          <w:noProof/>
          <w:lang w:eastAsia="ko-KR"/>
        </w:rPr>
        <w:t>configuredGrantTimer</w:t>
      </w:r>
      <w:r w:rsidRPr="00034F96">
        <w:rPr>
          <w:rFonts w:eastAsia="Times New Roman"/>
          <w:noProof/>
          <w:lang w:eastAsia="ko-KR"/>
        </w:rPr>
        <w:t xml:space="preserve"> is not running, and the HARQ process is not pending (i.e. new transmission):</w:t>
      </w:r>
    </w:p>
    <w:p w14:paraId="599E13D6"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consider the NDI bit to have been toggled;</w:t>
      </w:r>
    </w:p>
    <w:p w14:paraId="206BD9DA"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deliver the configured uplink grant and the associated HARQ information to the HARQ entity.</w:t>
      </w:r>
    </w:p>
    <w:p w14:paraId="64914341"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else if the previous uplink grant delivered to the HARQ entity for the same HARQ process was a configured uplink grant (i.e. retransmission on configured grant):</w:t>
      </w:r>
    </w:p>
    <w:p w14:paraId="33CE0442"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bookmarkStart w:id="23" w:name="_Hlk23460367"/>
      <w:bookmarkEnd w:id="22"/>
      <w:r w:rsidRPr="00034F96">
        <w:rPr>
          <w:rFonts w:eastAsia="Times New Roman"/>
          <w:noProof/>
          <w:lang w:eastAsia="ko-KR"/>
        </w:rPr>
        <w:t>4&gt;</w:t>
      </w:r>
      <w:r w:rsidRPr="00034F96">
        <w:rPr>
          <w:rFonts w:eastAsia="Times New Roman"/>
          <w:noProof/>
          <w:lang w:eastAsia="ko-KR"/>
        </w:rPr>
        <w:tab/>
        <w:t>deliver the configured uplink grant and the associated HARQ information to the HARQ entity.</w:t>
      </w:r>
      <w:bookmarkEnd w:id="23"/>
    </w:p>
    <w:p w14:paraId="0186242F"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r w:rsidRPr="00034F96">
        <w:rPr>
          <w:rFonts w:eastAsia="Times New Roman"/>
          <w:noProof/>
          <w:lang w:eastAsia="ko-KR"/>
        </w:rPr>
        <w:t xml:space="preserve">For configured uplink grants neither configured with </w:t>
      </w:r>
      <w:r w:rsidRPr="00034F96">
        <w:rPr>
          <w:rFonts w:eastAsia="Times New Roman"/>
          <w:i/>
          <w:noProof/>
          <w:lang w:eastAsia="ko-KR"/>
        </w:rPr>
        <w:t>harq-ProcID-Offset2</w:t>
      </w:r>
      <w:r w:rsidRPr="00034F96">
        <w:rPr>
          <w:rFonts w:eastAsia="Times New Roman"/>
          <w:noProof/>
          <w:lang w:eastAsia="ko-KR"/>
        </w:rPr>
        <w:t xml:space="preserve"> nor with </w:t>
      </w:r>
      <w:r w:rsidRPr="00034F96">
        <w:rPr>
          <w:rFonts w:eastAsia="Times New Roman"/>
          <w:i/>
          <w:noProof/>
          <w:lang w:eastAsia="ko-KR"/>
        </w:rPr>
        <w:t>cg-RetransmissionTimer</w:t>
      </w:r>
      <w:r w:rsidRPr="00034F96">
        <w:rPr>
          <w:rFonts w:eastAsia="Times New Roman"/>
          <w:noProof/>
          <w:lang w:eastAsia="ko-KR"/>
        </w:rPr>
        <w:t>, the HARQ Process ID associated with the first symbol of a UL transmission is derived from the following equation:</w:t>
      </w:r>
    </w:p>
    <w:p w14:paraId="1226C823" w14:textId="77777777" w:rsidR="00034F96" w:rsidRPr="00034F96" w:rsidRDefault="00034F96" w:rsidP="00034F96">
      <w:pPr>
        <w:overflowPunct w:val="0"/>
        <w:autoSpaceDE w:val="0"/>
        <w:autoSpaceDN w:val="0"/>
        <w:adjustRightInd w:val="0"/>
        <w:jc w:val="center"/>
        <w:textAlignment w:val="baseline"/>
        <w:rPr>
          <w:rFonts w:eastAsia="Times New Roman"/>
          <w:noProof/>
          <w:lang w:eastAsia="ko-KR"/>
        </w:rPr>
      </w:pPr>
      <w:r w:rsidRPr="00034F96">
        <w:rPr>
          <w:rFonts w:eastAsia="Times New Roman"/>
          <w:noProof/>
          <w:lang w:eastAsia="ko-KR"/>
        </w:rPr>
        <w:t>HARQ Process ID = [floor(CURRENT_symbol/</w:t>
      </w:r>
      <w:r w:rsidRPr="00034F96">
        <w:rPr>
          <w:rFonts w:eastAsia="Times New Roman"/>
          <w:i/>
          <w:noProof/>
          <w:lang w:eastAsia="ko-KR"/>
        </w:rPr>
        <w:t>periodicity</w:t>
      </w:r>
      <w:r w:rsidRPr="00034F96">
        <w:rPr>
          <w:rFonts w:eastAsia="Times New Roman"/>
          <w:noProof/>
          <w:lang w:eastAsia="ko-KR"/>
        </w:rPr>
        <w:t xml:space="preserve">)] modulo </w:t>
      </w:r>
      <w:r w:rsidRPr="00034F96">
        <w:rPr>
          <w:rFonts w:eastAsia="Times New Roman"/>
          <w:i/>
          <w:noProof/>
          <w:lang w:eastAsia="ko-KR"/>
        </w:rPr>
        <w:t>nrofHARQ-Processes</w:t>
      </w:r>
    </w:p>
    <w:p w14:paraId="74D8AEDE" w14:textId="77777777" w:rsidR="00034F96" w:rsidRPr="00034F96" w:rsidRDefault="00034F96" w:rsidP="00034F96">
      <w:pPr>
        <w:overflowPunct w:val="0"/>
        <w:autoSpaceDE w:val="0"/>
        <w:autoSpaceDN w:val="0"/>
        <w:adjustRightInd w:val="0"/>
        <w:textAlignment w:val="baseline"/>
        <w:rPr>
          <w:rFonts w:eastAsia="游明朝"/>
          <w:noProof/>
          <w:lang w:eastAsia="ko-KR"/>
        </w:rPr>
      </w:pPr>
      <w:r w:rsidRPr="00034F96">
        <w:rPr>
          <w:rFonts w:eastAsia="Times New Roman"/>
          <w:noProof/>
          <w:lang w:eastAsia="ko-KR"/>
        </w:rPr>
        <w:t xml:space="preserve">For configured uplink grants with </w:t>
      </w:r>
      <w:r w:rsidRPr="00034F96">
        <w:rPr>
          <w:rFonts w:eastAsia="Times New Roman"/>
          <w:i/>
          <w:noProof/>
          <w:lang w:eastAsia="ko-KR"/>
        </w:rPr>
        <w:t>harq-ProcID-Offset2</w:t>
      </w:r>
      <w:r w:rsidRPr="00034F96">
        <w:rPr>
          <w:rFonts w:eastAsia="Times New Roman"/>
          <w:noProof/>
          <w:lang w:eastAsia="ko-KR"/>
        </w:rPr>
        <w:t>, the HARQ Process ID associated with the first symbol of a UL transmission is derived from the following equation:</w:t>
      </w:r>
    </w:p>
    <w:p w14:paraId="37B98348" w14:textId="77777777" w:rsidR="00034F96" w:rsidRPr="00034F96" w:rsidRDefault="00034F96" w:rsidP="00034F96">
      <w:pPr>
        <w:keepLines/>
        <w:tabs>
          <w:tab w:val="center" w:pos="4536"/>
          <w:tab w:val="right" w:pos="9072"/>
        </w:tabs>
        <w:overflowPunct w:val="0"/>
        <w:autoSpaceDE w:val="0"/>
        <w:autoSpaceDN w:val="0"/>
        <w:adjustRightInd w:val="0"/>
        <w:jc w:val="center"/>
        <w:textAlignment w:val="baseline"/>
        <w:rPr>
          <w:rFonts w:eastAsia="Times New Roman"/>
          <w:i/>
          <w:noProof/>
          <w:lang w:eastAsia="ko-KR"/>
        </w:rPr>
      </w:pPr>
      <w:r w:rsidRPr="00034F96">
        <w:rPr>
          <w:rFonts w:eastAsia="Times New Roman"/>
          <w:noProof/>
          <w:lang w:eastAsia="ko-KR"/>
        </w:rPr>
        <w:t xml:space="preserve">HARQ Process ID = [floor(CURRENT_symbol / </w:t>
      </w:r>
      <w:r w:rsidRPr="00034F96">
        <w:rPr>
          <w:rFonts w:eastAsia="Times New Roman"/>
          <w:i/>
          <w:noProof/>
          <w:lang w:eastAsia="ko-KR"/>
        </w:rPr>
        <w:t>periodicity</w:t>
      </w:r>
      <w:r w:rsidRPr="00034F96">
        <w:rPr>
          <w:rFonts w:eastAsia="Times New Roman"/>
          <w:noProof/>
          <w:lang w:eastAsia="ko-KR"/>
        </w:rPr>
        <w:t xml:space="preserve">)] modulo </w:t>
      </w:r>
      <w:r w:rsidRPr="00034F96">
        <w:rPr>
          <w:rFonts w:eastAsia="Times New Roman"/>
          <w:i/>
          <w:noProof/>
          <w:lang w:eastAsia="ko-KR"/>
        </w:rPr>
        <w:t>nrofHARQ-Processes</w:t>
      </w:r>
      <w:r w:rsidRPr="00034F96">
        <w:rPr>
          <w:rFonts w:eastAsia="Times New Roman"/>
          <w:noProof/>
          <w:lang w:eastAsia="ko-KR"/>
        </w:rPr>
        <w:t xml:space="preserve"> + </w:t>
      </w:r>
      <w:r w:rsidRPr="00034F96">
        <w:rPr>
          <w:rFonts w:eastAsia="Times New Roman"/>
          <w:i/>
          <w:noProof/>
          <w:lang w:eastAsia="ko-KR"/>
        </w:rPr>
        <w:t>harq-ProcID-Offset2</w:t>
      </w:r>
    </w:p>
    <w:p w14:paraId="62EE305B"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r w:rsidRPr="00034F96">
        <w:rPr>
          <w:rFonts w:eastAsia="Times New Roman"/>
          <w:noProof/>
          <w:lang w:eastAsia="ko-KR"/>
        </w:rPr>
        <w:t xml:space="preserve">where CURRENT_symbol = (SFN × </w:t>
      </w:r>
      <w:r w:rsidRPr="00034F96">
        <w:rPr>
          <w:rFonts w:eastAsia="Times New Roman"/>
          <w:i/>
          <w:noProof/>
          <w:lang w:eastAsia="ko-KR"/>
        </w:rPr>
        <w:t>numberOfSlotsPerFrame</w:t>
      </w:r>
      <w:r w:rsidRPr="00034F96">
        <w:rPr>
          <w:rFonts w:eastAsia="Times New Roman"/>
          <w:noProof/>
          <w:lang w:eastAsia="ko-KR"/>
        </w:rPr>
        <w:t xml:space="preserve"> × </w:t>
      </w:r>
      <w:r w:rsidRPr="00034F96">
        <w:rPr>
          <w:rFonts w:eastAsia="Times New Roman"/>
          <w:i/>
          <w:noProof/>
          <w:lang w:eastAsia="ko-KR"/>
        </w:rPr>
        <w:t>numberOfSymbolsPerSlot</w:t>
      </w:r>
      <w:r w:rsidRPr="00034F96">
        <w:rPr>
          <w:rFonts w:eastAsia="Times New Roman"/>
          <w:noProof/>
          <w:lang w:eastAsia="ko-KR"/>
        </w:rPr>
        <w:t xml:space="preserve"> + slot number in the frame × </w:t>
      </w:r>
      <w:r w:rsidRPr="00034F96">
        <w:rPr>
          <w:rFonts w:eastAsia="Times New Roman"/>
          <w:i/>
          <w:noProof/>
          <w:lang w:eastAsia="ko-KR"/>
        </w:rPr>
        <w:t>numberOfSymbolsPerSlot</w:t>
      </w:r>
      <w:r w:rsidRPr="00034F96">
        <w:rPr>
          <w:rFonts w:eastAsia="Times New Roman"/>
          <w:noProof/>
          <w:lang w:eastAsia="ko-KR"/>
        </w:rPr>
        <w:t xml:space="preserve"> + symbol number in the slot), and </w:t>
      </w:r>
      <w:r w:rsidRPr="00034F96">
        <w:rPr>
          <w:rFonts w:eastAsia="Times New Roman"/>
          <w:i/>
          <w:noProof/>
          <w:lang w:eastAsia="ko-KR"/>
        </w:rPr>
        <w:t>numberOfSlotsPerFrame</w:t>
      </w:r>
      <w:r w:rsidRPr="00034F96">
        <w:rPr>
          <w:rFonts w:eastAsia="Times New Roman"/>
          <w:noProof/>
          <w:lang w:eastAsia="ko-KR"/>
        </w:rPr>
        <w:t xml:space="preserve"> and </w:t>
      </w:r>
      <w:r w:rsidRPr="00034F96">
        <w:rPr>
          <w:rFonts w:eastAsia="Times New Roman"/>
          <w:i/>
          <w:noProof/>
          <w:lang w:eastAsia="ko-KR"/>
        </w:rPr>
        <w:t>numberOfSymbolsPerSlot</w:t>
      </w:r>
      <w:r w:rsidRPr="00034F96">
        <w:rPr>
          <w:rFonts w:eastAsia="Times New Roman"/>
          <w:noProof/>
          <w:lang w:eastAsia="ko-KR"/>
        </w:rPr>
        <w:t xml:space="preserve"> refer to the number of consecutive slots per frame and the number of consecutive symbols per slot, respectively as specified in TS 38.211 [8].</w:t>
      </w:r>
    </w:p>
    <w:p w14:paraId="66C1ECAC"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bookmarkStart w:id="24" w:name="_Hlk23499210"/>
      <w:r w:rsidRPr="00034F96">
        <w:rPr>
          <w:rFonts w:eastAsia="Times New Roman"/>
          <w:noProof/>
          <w:lang w:eastAsia="ko-KR"/>
        </w:rPr>
        <w:t xml:space="preserve">For configured uplink grants configured with </w:t>
      </w:r>
      <w:r w:rsidRPr="00034F96">
        <w:rPr>
          <w:rFonts w:eastAsia="Times New Roman"/>
          <w:i/>
          <w:noProof/>
          <w:lang w:eastAsia="ko-KR"/>
        </w:rPr>
        <w:t>cg-RetransmissionTimer</w:t>
      </w:r>
      <w:bookmarkEnd w:id="24"/>
      <w:r w:rsidRPr="00034F96">
        <w:rPr>
          <w:rFonts w:eastAsia="Times New Roman"/>
          <w:noProof/>
          <w:lang w:eastAsia="ko-KR"/>
        </w:rPr>
        <w:t xml:space="preserve">, the UE implementation select an HARQ Process ID among the HARQ process IDs available for the configured grant configuration. </w:t>
      </w:r>
      <w:bookmarkStart w:id="25" w:name="_Hlk23787129"/>
      <w:r w:rsidRPr="00034F96">
        <w:rPr>
          <w:rFonts w:eastAsia="Times New Roman"/>
          <w:noProof/>
          <w:lang w:eastAsia="ko-KR"/>
        </w:rPr>
        <w:t>The UE shall prioritize retransmissions before initial transmissions.</w:t>
      </w:r>
      <w:bookmarkEnd w:id="25"/>
      <w:r w:rsidRPr="00034F96">
        <w:rPr>
          <w:rFonts w:eastAsia="Times New Roman"/>
          <w:noProof/>
          <w:lang w:eastAsia="ko-KR"/>
        </w:rPr>
        <w:t xml:space="preserve"> The UE shall toggle the NDI in the CG-UCI for new transmissions and not toggle the NDI in the CG-UCI in retransmissions.</w:t>
      </w:r>
    </w:p>
    <w:p w14:paraId="38A1659E" w14:textId="77777777" w:rsidR="00034F96" w:rsidRPr="00034F96" w:rsidRDefault="00034F96" w:rsidP="00034F96">
      <w:pPr>
        <w:keepLines/>
        <w:overflowPunct w:val="0"/>
        <w:autoSpaceDE w:val="0"/>
        <w:autoSpaceDN w:val="0"/>
        <w:adjustRightInd w:val="0"/>
        <w:ind w:left="1135" w:hanging="851"/>
        <w:textAlignment w:val="baseline"/>
        <w:rPr>
          <w:rFonts w:eastAsia="Times New Roman"/>
          <w:noProof/>
          <w:lang w:eastAsia="ko-KR"/>
        </w:rPr>
      </w:pPr>
      <w:r w:rsidRPr="00034F96">
        <w:rPr>
          <w:rFonts w:eastAsia="Times New Roman"/>
          <w:noProof/>
          <w:lang w:eastAsia="ko-KR"/>
        </w:rPr>
        <w:t>NOTE 1:</w:t>
      </w:r>
      <w:r w:rsidRPr="00034F96">
        <w:rPr>
          <w:rFonts w:eastAsia="Times New Roman"/>
          <w:noProof/>
          <w:lang w:eastAsia="ko-KR"/>
        </w:rPr>
        <w:tab/>
        <w:t>CURRENT_symbol refers to the symbol index of the first transmission occasion of a bundle of configured uplink grant.</w:t>
      </w:r>
    </w:p>
    <w:p w14:paraId="22C41DCA" w14:textId="77777777" w:rsidR="00034F96" w:rsidRPr="00034F96" w:rsidRDefault="00034F96" w:rsidP="00034F96">
      <w:pPr>
        <w:keepLines/>
        <w:overflowPunct w:val="0"/>
        <w:autoSpaceDE w:val="0"/>
        <w:autoSpaceDN w:val="0"/>
        <w:adjustRightInd w:val="0"/>
        <w:ind w:left="1135" w:hanging="851"/>
        <w:textAlignment w:val="baseline"/>
        <w:rPr>
          <w:rFonts w:eastAsia="Times New Roman"/>
          <w:noProof/>
          <w:lang w:eastAsia="ko-KR"/>
        </w:rPr>
      </w:pPr>
      <w:r w:rsidRPr="00034F96">
        <w:rPr>
          <w:rFonts w:eastAsia="Times New Roman"/>
          <w:noProof/>
          <w:lang w:eastAsia="ko-KR"/>
        </w:rPr>
        <w:lastRenderedPageBreak/>
        <w:t>NOTE 2:</w:t>
      </w:r>
      <w:r w:rsidRPr="00034F96">
        <w:rPr>
          <w:rFonts w:eastAsia="Times New Roman"/>
          <w:noProof/>
          <w:lang w:eastAsia="ko-KR"/>
        </w:rPr>
        <w:tab/>
        <w:t xml:space="preserve">A HARQ process is configured for a configured uplink grant where neither </w:t>
      </w:r>
      <w:r w:rsidRPr="00034F96">
        <w:rPr>
          <w:rFonts w:eastAsia="Times New Roman"/>
          <w:i/>
          <w:noProof/>
          <w:lang w:eastAsia="ko-KR"/>
        </w:rPr>
        <w:t>harq-ProcID-Offset</w:t>
      </w:r>
      <w:r w:rsidRPr="00034F96">
        <w:rPr>
          <w:rFonts w:eastAsia="Times New Roman"/>
          <w:noProof/>
          <w:lang w:eastAsia="ko-KR"/>
        </w:rPr>
        <w:t xml:space="preserve"> nor </w:t>
      </w:r>
      <w:r w:rsidRPr="00034F96">
        <w:rPr>
          <w:rFonts w:eastAsia="Times New Roman"/>
          <w:i/>
          <w:noProof/>
          <w:lang w:eastAsia="ko-KR"/>
        </w:rPr>
        <w:t>harq-ProcID-Offset2</w:t>
      </w:r>
      <w:r w:rsidRPr="00034F96">
        <w:rPr>
          <w:rFonts w:eastAsia="Times New Roman"/>
          <w:noProof/>
          <w:lang w:eastAsia="ko-KR"/>
        </w:rPr>
        <w:t xml:space="preserve"> is configured, if the configured uplink grant is activated and the associated HARQ process ID is less than </w:t>
      </w:r>
      <w:r w:rsidRPr="00034F96">
        <w:rPr>
          <w:rFonts w:eastAsia="Times New Roman"/>
          <w:i/>
          <w:noProof/>
          <w:lang w:eastAsia="ko-KR"/>
        </w:rPr>
        <w:t>nrofHARQ-Processes</w:t>
      </w:r>
      <w:r w:rsidRPr="00034F96">
        <w:rPr>
          <w:rFonts w:eastAsia="Times New Roman"/>
          <w:noProof/>
          <w:lang w:eastAsia="ko-KR"/>
        </w:rPr>
        <w:t>.</w:t>
      </w:r>
      <w:r w:rsidRPr="00034F96">
        <w:rPr>
          <w:rFonts w:eastAsia="Malgun Gothic"/>
          <w:noProof/>
          <w:lang w:eastAsia="ko-KR"/>
        </w:rPr>
        <w:t xml:space="preserve"> </w:t>
      </w:r>
      <w:r w:rsidRPr="00034F96">
        <w:rPr>
          <w:rFonts w:eastAsia="Times New Roman"/>
          <w:noProof/>
          <w:lang w:eastAsia="ko-KR"/>
        </w:rPr>
        <w:t xml:space="preserve">A HARQ process is configured for a configured uplink grant where </w:t>
      </w:r>
      <w:r w:rsidRPr="00034F96">
        <w:rPr>
          <w:rFonts w:eastAsia="Times New Roman"/>
          <w:i/>
          <w:noProof/>
          <w:lang w:eastAsia="ko-KR"/>
        </w:rPr>
        <w:t>harq-ProcID-Offset2</w:t>
      </w:r>
      <w:r w:rsidRPr="00034F96">
        <w:rPr>
          <w:rFonts w:eastAsia="Times New Roman"/>
          <w:noProof/>
          <w:lang w:eastAsia="ko-KR"/>
        </w:rPr>
        <w:t xml:space="preserve"> is configured, if the configured uplink grant is activated and the associated HARQ process ID is </w:t>
      </w:r>
      <w:r w:rsidRPr="00034F96">
        <w:rPr>
          <w:rFonts w:eastAsia="Times New Roman"/>
          <w:lang w:eastAsia="ko-KR"/>
        </w:rPr>
        <w:t xml:space="preserve">greater than or equal to </w:t>
      </w:r>
      <w:r w:rsidRPr="00034F96">
        <w:rPr>
          <w:rFonts w:eastAsia="Times New Roman"/>
          <w:i/>
          <w:noProof/>
          <w:lang w:eastAsia="ko-KR"/>
        </w:rPr>
        <w:t>harq-ProcID-Offset2</w:t>
      </w:r>
      <w:r w:rsidRPr="00034F96">
        <w:rPr>
          <w:rFonts w:eastAsia="Times New Roman"/>
          <w:noProof/>
          <w:lang w:eastAsia="ko-KR"/>
        </w:rPr>
        <w:t xml:space="preserve"> and less than sum of </w:t>
      </w:r>
      <w:r w:rsidRPr="00034F96">
        <w:rPr>
          <w:rFonts w:eastAsia="Times New Roman"/>
          <w:i/>
          <w:noProof/>
          <w:lang w:eastAsia="ko-KR"/>
        </w:rPr>
        <w:t>harq-ProcID-Offset2</w:t>
      </w:r>
      <w:r w:rsidRPr="00034F96">
        <w:rPr>
          <w:rFonts w:eastAsia="Times New Roman"/>
          <w:noProof/>
          <w:lang w:eastAsia="ko-KR"/>
        </w:rPr>
        <w:t xml:space="preserve"> and </w:t>
      </w:r>
      <w:r w:rsidRPr="00034F96">
        <w:rPr>
          <w:rFonts w:eastAsia="Times New Roman"/>
          <w:i/>
          <w:noProof/>
          <w:lang w:eastAsia="ko-KR"/>
        </w:rPr>
        <w:t>nrofHARQ-Processes</w:t>
      </w:r>
      <w:r w:rsidRPr="00034F96">
        <w:rPr>
          <w:rFonts w:eastAsia="Times New Roman"/>
          <w:noProof/>
          <w:lang w:eastAsia="ko-KR"/>
        </w:rPr>
        <w:t xml:space="preserve"> for the configured grant configuration.</w:t>
      </w:r>
    </w:p>
    <w:p w14:paraId="58B79B7C" w14:textId="77777777" w:rsidR="00034F96" w:rsidRPr="00034F96" w:rsidRDefault="00034F96" w:rsidP="00034F96">
      <w:pPr>
        <w:keepLines/>
        <w:overflowPunct w:val="0"/>
        <w:autoSpaceDE w:val="0"/>
        <w:autoSpaceDN w:val="0"/>
        <w:adjustRightInd w:val="0"/>
        <w:ind w:left="1135" w:hanging="851"/>
        <w:textAlignment w:val="baseline"/>
        <w:rPr>
          <w:rFonts w:eastAsia="Times New Roman"/>
          <w:noProof/>
          <w:lang w:eastAsia="ko-KR"/>
        </w:rPr>
      </w:pPr>
      <w:r w:rsidRPr="00034F96">
        <w:rPr>
          <w:rFonts w:eastAsia="Times New Roman"/>
          <w:noProof/>
          <w:lang w:eastAsia="ko-KR"/>
        </w:rPr>
        <w:t>NOTE 3:</w:t>
      </w:r>
      <w:r w:rsidRPr="00034F96">
        <w:rPr>
          <w:rFonts w:eastAsia="Times New Roman"/>
          <w:noProof/>
          <w:lang w:eastAsia="ko-KR"/>
        </w:rPr>
        <w:tab/>
        <w:t xml:space="preserve">If the MAC entity receives a grant in a Random Access Response (i.e. MAC RAR or fallbackRAR) or determines a grant </w:t>
      </w:r>
      <w:r w:rsidRPr="00034F96">
        <w:rPr>
          <w:rFonts w:eastAsia="Times New Roman"/>
          <w:lang w:eastAsia="ko-KR"/>
        </w:rPr>
        <w:t xml:space="preserve">as specified in clause 5.1.2a for MSGA payload </w:t>
      </w:r>
      <w:r w:rsidRPr="00034F96">
        <w:rPr>
          <w:rFonts w:eastAsia="Times New Roman"/>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16D4BA5E" w14:textId="77777777" w:rsidR="00034F96" w:rsidRPr="00034F96" w:rsidRDefault="00034F96" w:rsidP="00034F96">
      <w:pPr>
        <w:keepLines/>
        <w:overflowPunct w:val="0"/>
        <w:autoSpaceDE w:val="0"/>
        <w:autoSpaceDN w:val="0"/>
        <w:adjustRightInd w:val="0"/>
        <w:ind w:left="1135" w:hanging="851"/>
        <w:textAlignment w:val="baseline"/>
        <w:rPr>
          <w:rFonts w:eastAsia="Times New Roman"/>
          <w:noProof/>
          <w:lang w:eastAsia="ko-KR"/>
        </w:rPr>
      </w:pPr>
      <w:r w:rsidRPr="00034F96">
        <w:rPr>
          <w:rFonts w:eastAsia="游明朝"/>
          <w:noProof/>
          <w:lang w:eastAsia="ko-KR"/>
        </w:rPr>
        <w:t>NOTE 4:</w:t>
      </w:r>
      <w:r w:rsidRPr="00034F96">
        <w:rPr>
          <w:rFonts w:eastAsia="游明朝"/>
          <w:noProof/>
          <w:lang w:eastAsia="ko-KR"/>
        </w:rPr>
        <w:tab/>
        <w:t>In case of unaligned SFN across carriers in a cell group, the SFN of the concerned Serving Cell is used to calculate the HARQ Process ID used for configured uplink grants.</w:t>
      </w:r>
    </w:p>
    <w:p w14:paraId="79FE6536" w14:textId="77777777" w:rsidR="00034F96" w:rsidRPr="00034F96" w:rsidRDefault="00034F96" w:rsidP="00034F96">
      <w:pPr>
        <w:keepLines/>
        <w:overflowPunct w:val="0"/>
        <w:autoSpaceDE w:val="0"/>
        <w:autoSpaceDN w:val="0"/>
        <w:adjustRightInd w:val="0"/>
        <w:ind w:left="1135" w:hanging="851"/>
        <w:textAlignment w:val="baseline"/>
        <w:rPr>
          <w:rFonts w:eastAsia="Malgun Gothic"/>
          <w:noProof/>
          <w:lang w:eastAsia="ko-KR"/>
        </w:rPr>
      </w:pPr>
      <w:bookmarkStart w:id="26" w:name="_Toc29239835"/>
      <w:r w:rsidRPr="00034F96">
        <w:rPr>
          <w:rFonts w:eastAsia="Malgun Gothic"/>
          <w:noProof/>
          <w:lang w:eastAsia="ko-KR"/>
        </w:rPr>
        <w:t>NOTE 5:</w:t>
      </w:r>
      <w:r w:rsidRPr="00034F96">
        <w:rPr>
          <w:rFonts w:eastAsia="Malgun Gothic"/>
          <w:noProof/>
          <w:lang w:eastAsia="ko-KR"/>
        </w:rPr>
        <w:tab/>
        <w:t xml:space="preserve">If </w:t>
      </w:r>
      <w:r w:rsidRPr="00034F96">
        <w:rPr>
          <w:rFonts w:eastAsia="Times New Roman"/>
          <w:i/>
          <w:noProof/>
          <w:lang w:eastAsia="ko-KR"/>
        </w:rPr>
        <w:t>cg-RetransmissionTimer</w:t>
      </w:r>
      <w:r w:rsidRPr="00034F96">
        <w:rPr>
          <w:rFonts w:eastAsia="Malgun Gothic"/>
          <w:noProof/>
          <w:lang w:eastAsia="ko-KR"/>
        </w:rPr>
        <w:t xml:space="preserve"> is not configured, </w:t>
      </w:r>
      <w:r w:rsidRPr="00034F96">
        <w:rPr>
          <w:rFonts w:eastAsia="Malgun Gothic"/>
          <w:lang w:eastAsia="ko-KR"/>
        </w:rPr>
        <w:t>a HARQ process is not shared between different configured grant configurations in the same BWP.</w:t>
      </w:r>
    </w:p>
    <w:p w14:paraId="2F7DCA3F"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r w:rsidRPr="00034F96">
        <w:rPr>
          <w:rFonts w:eastAsia="Times New Roman"/>
          <w:noProof/>
          <w:lang w:eastAsia="ko-KR"/>
        </w:rPr>
        <w:t xml:space="preserve">For the MAC entity configured with </w:t>
      </w:r>
      <w:r w:rsidRPr="00034F96">
        <w:rPr>
          <w:rFonts w:eastAsia="Times New Roman"/>
          <w:i/>
          <w:noProof/>
          <w:lang w:eastAsia="ko-KR"/>
        </w:rPr>
        <w:t>lch-basedPrioritization</w:t>
      </w:r>
      <w:r w:rsidRPr="00034F96">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034F96">
        <w:rPr>
          <w:rFonts w:eastAsia="Times New Roman"/>
          <w:lang w:eastAsia="ja-JP"/>
        </w:rPr>
        <w:t xml:space="preserve">as described in clause </w:t>
      </w:r>
      <w:r w:rsidRPr="00034F96">
        <w:rPr>
          <w:rFonts w:eastAsia="Times New Roman"/>
          <w:lang w:eastAsia="ko-KR"/>
        </w:rPr>
        <w:t>5.4.3.1.2</w:t>
      </w:r>
      <w:r w:rsidRPr="00034F96">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7C48FA8" w14:textId="470AE018" w:rsidR="00034F96" w:rsidRPr="00034F96" w:rsidRDefault="00034F96" w:rsidP="00034F96">
      <w:pPr>
        <w:overflowPunct w:val="0"/>
        <w:autoSpaceDE w:val="0"/>
        <w:autoSpaceDN w:val="0"/>
        <w:adjustRightInd w:val="0"/>
        <w:textAlignment w:val="baseline"/>
        <w:rPr>
          <w:rFonts w:eastAsia="Malgun Gothic"/>
          <w:noProof/>
          <w:lang w:eastAsia="ko-KR"/>
        </w:rPr>
      </w:pPr>
      <w:r w:rsidRPr="00034F96">
        <w:rPr>
          <w:rFonts w:eastAsia="Times New Roman"/>
          <w:noProof/>
          <w:lang w:eastAsia="ko-KR"/>
        </w:rPr>
        <w:t xml:space="preserve">For the MAC entity configured with </w:t>
      </w:r>
      <w:r w:rsidRPr="00034F96">
        <w:rPr>
          <w:rFonts w:eastAsia="Times New Roman"/>
          <w:i/>
          <w:noProof/>
          <w:lang w:eastAsia="ko-KR"/>
        </w:rPr>
        <w:t>lch-basedPrioritization</w:t>
      </w:r>
      <w:r w:rsidRPr="00034F96">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w:t>
      </w:r>
      <w:del w:id="27" w:author="CATT" w:date="2021-01-11T20:03:00Z">
        <w:r w:rsidRPr="00034F96" w:rsidDel="00A0423F">
          <w:rPr>
            <w:rFonts w:eastAsia="Times New Roman"/>
            <w:noProof/>
            <w:lang w:eastAsia="ko-KR"/>
          </w:rPr>
          <w:delText xml:space="preserve">If this deprioritized uplink grant is configured with </w:delText>
        </w:r>
        <w:r w:rsidRPr="00034F96" w:rsidDel="00A0423F">
          <w:rPr>
            <w:rFonts w:eastAsia="Times New Roman"/>
            <w:i/>
            <w:noProof/>
            <w:lang w:eastAsia="ko-KR"/>
          </w:rPr>
          <w:delText>autonomousTx</w:delText>
        </w:r>
        <w:r w:rsidRPr="00034F96" w:rsidDel="00A0423F">
          <w:rPr>
            <w:rFonts w:eastAsia="Times New Roman"/>
            <w:noProof/>
            <w:lang w:eastAsia="ko-KR"/>
          </w:rPr>
          <w:delText>, t</w:delText>
        </w:r>
      </w:del>
      <w:ins w:id="28" w:author="CATT" w:date="2021-01-11T20:03:00Z">
        <w:r w:rsidR="00A0423F">
          <w:rPr>
            <w:rFonts w:eastAsia="Times New Roman"/>
            <w:noProof/>
            <w:lang w:eastAsia="ko-KR"/>
          </w:rPr>
          <w:t>T</w:t>
        </w:r>
      </w:ins>
      <w:r w:rsidRPr="00034F96">
        <w:rPr>
          <w:rFonts w:eastAsia="Times New Roman"/>
          <w:noProof/>
          <w:lang w:eastAsia="ko-KR"/>
        </w:rPr>
        <w:t xml:space="preserve">he </w:t>
      </w:r>
      <w:r w:rsidRPr="00034F96">
        <w:rPr>
          <w:rFonts w:eastAsia="Times New Roman"/>
          <w:i/>
          <w:noProof/>
          <w:lang w:eastAsia="ko-KR"/>
        </w:rPr>
        <w:t>configuredGrantTimer</w:t>
      </w:r>
      <w:r w:rsidRPr="00034F96">
        <w:rPr>
          <w:rFonts w:eastAsia="Times New Roman"/>
          <w:noProof/>
          <w:lang w:eastAsia="ko-KR"/>
        </w:rPr>
        <w:t xml:space="preserve"> for the corresponding HARQ process of this de-prioritized uplink grant shall be stopped if it is running</w:t>
      </w:r>
      <w:ins w:id="29" w:author="CATT" w:date="2021-01-11T18:45:00Z">
        <w:r w:rsidR="0021225F">
          <w:rPr>
            <w:rFonts w:eastAsia="Times New Roman"/>
            <w:noProof/>
            <w:lang w:eastAsia="ko-KR"/>
          </w:rPr>
          <w:t xml:space="preserve">, and </w:t>
        </w:r>
      </w:ins>
      <w:ins w:id="30" w:author="CATT" w:date="2021-01-11T20:04:00Z">
        <w:r w:rsidR="00A0423F">
          <w:rPr>
            <w:rFonts w:eastAsia="Times New Roman"/>
            <w:noProof/>
            <w:lang w:eastAsia="ko-KR"/>
          </w:rPr>
          <w:t xml:space="preserve">if </w:t>
        </w:r>
      </w:ins>
      <w:ins w:id="31" w:author="CATT" w:date="2021-01-11T20:05:00Z">
        <w:r w:rsidR="00A0423F">
          <w:rPr>
            <w:rFonts w:eastAsia="Times New Roman"/>
            <w:noProof/>
            <w:lang w:eastAsia="ko-KR"/>
          </w:rPr>
          <w:t xml:space="preserve">the </w:t>
        </w:r>
      </w:ins>
      <w:ins w:id="32" w:author="CATT" w:date="2021-01-11T18:47:00Z">
        <w:r w:rsidR="0021225F" w:rsidRPr="003C0705">
          <w:rPr>
            <w:noProof/>
          </w:rPr>
          <w:t>configured uplink grant</w:t>
        </w:r>
      </w:ins>
      <w:ins w:id="33" w:author="CATT" w:date="2021-01-11T20:05:00Z">
        <w:r w:rsidR="00A0423F">
          <w:rPr>
            <w:noProof/>
          </w:rPr>
          <w:t xml:space="preserve"> is </w:t>
        </w:r>
      </w:ins>
      <w:ins w:id="34" w:author="CATT" w:date="2021-01-11T18:47:00Z">
        <w:r w:rsidR="0021225F" w:rsidRPr="003C0705">
          <w:rPr>
            <w:noProof/>
          </w:rPr>
          <w:t xml:space="preserve">configured with </w:t>
        </w:r>
        <w:r w:rsidR="0021225F" w:rsidRPr="003C0705">
          <w:rPr>
            <w:i/>
            <w:noProof/>
            <w:lang w:eastAsia="ko-KR"/>
          </w:rPr>
          <w:t>cg-RetransmissionTimer</w:t>
        </w:r>
        <w:r w:rsidR="0021225F" w:rsidRPr="003C0705">
          <w:rPr>
            <w:iCs/>
            <w:noProof/>
            <w:lang w:eastAsia="ko-KR"/>
          </w:rPr>
          <w:t>,</w:t>
        </w:r>
        <w:r w:rsidR="0021225F" w:rsidRPr="003C0705">
          <w:rPr>
            <w:noProof/>
          </w:rPr>
          <w:t xml:space="preserve"> </w:t>
        </w:r>
      </w:ins>
      <w:ins w:id="35" w:author="CATT" w:date="2021-01-11T20:05:00Z">
        <w:r w:rsidR="00A0423F">
          <w:rPr>
            <w:noProof/>
          </w:rPr>
          <w:t>the</w:t>
        </w:r>
      </w:ins>
      <w:ins w:id="36" w:author="CATT" w:date="2021-01-11T18:47:00Z">
        <w:r w:rsidR="0021225F" w:rsidRPr="003C0705">
          <w:rPr>
            <w:noProof/>
          </w:rPr>
          <w:t xml:space="preserve"> associated HARQ process </w:t>
        </w:r>
      </w:ins>
      <w:ins w:id="37" w:author="CATT" w:date="2021-01-11T20:05:00Z">
        <w:r w:rsidR="00A0423F">
          <w:rPr>
            <w:noProof/>
          </w:rPr>
          <w:t>shall be</w:t>
        </w:r>
      </w:ins>
      <w:ins w:id="38" w:author="CATT" w:date="2021-01-11T18:47:00Z">
        <w:r w:rsidR="00A0423F">
          <w:rPr>
            <w:noProof/>
          </w:rPr>
          <w:t xml:space="preserve"> considered as </w:t>
        </w:r>
        <w:r w:rsidR="0021225F" w:rsidRPr="003C0705">
          <w:rPr>
            <w:noProof/>
          </w:rPr>
          <w:t>pending</w:t>
        </w:r>
      </w:ins>
      <w:r w:rsidRPr="00034F96">
        <w:rPr>
          <w:rFonts w:eastAsia="Times New Roman"/>
          <w:noProof/>
          <w:lang w:eastAsia="ko-KR"/>
        </w:rPr>
        <w:t>.</w:t>
      </w:r>
    </w:p>
    <w:p w14:paraId="1AC7DF6C" w14:textId="77777777" w:rsidR="00034F96" w:rsidRPr="00034F96" w:rsidRDefault="00034F96" w:rsidP="00034F96">
      <w:pPr>
        <w:overflowPunct w:val="0"/>
        <w:autoSpaceDE w:val="0"/>
        <w:autoSpaceDN w:val="0"/>
        <w:adjustRightInd w:val="0"/>
        <w:textAlignment w:val="baseline"/>
        <w:rPr>
          <w:rFonts w:eastAsia="Times New Roman"/>
          <w:lang w:eastAsia="ko-KR"/>
        </w:rPr>
      </w:pPr>
      <w:r w:rsidRPr="00034F96">
        <w:rPr>
          <w:rFonts w:eastAsia="Times New Roman"/>
          <w:lang w:eastAsia="ko-KR"/>
        </w:rPr>
        <w:t xml:space="preserve">When the MAC entity is configured with </w:t>
      </w:r>
      <w:proofErr w:type="spellStart"/>
      <w:r w:rsidRPr="00034F96">
        <w:rPr>
          <w:rFonts w:eastAsia="Times New Roman"/>
          <w:i/>
          <w:lang w:eastAsia="ko-KR"/>
        </w:rPr>
        <w:t>lch-basedPrioritization</w:t>
      </w:r>
      <w:proofErr w:type="spellEnd"/>
      <w:r w:rsidRPr="00034F96">
        <w:rPr>
          <w:rFonts w:eastAsia="Malgun Gothic"/>
          <w:lang w:eastAsia="ko-KR"/>
        </w:rPr>
        <w:t xml:space="preserve">, for each uplink grant </w:t>
      </w:r>
      <w:proofErr w:type="gramStart"/>
      <w:r w:rsidRPr="00034F96">
        <w:rPr>
          <w:rFonts w:eastAsia="Malgun Gothic"/>
          <w:lang w:eastAsia="ko-KR"/>
        </w:rPr>
        <w:t>whose</w:t>
      </w:r>
      <w:proofErr w:type="gramEnd"/>
      <w:r w:rsidRPr="00034F96">
        <w:rPr>
          <w:rFonts w:eastAsia="Malgun Gothic"/>
          <w:lang w:eastAsia="ko-KR"/>
        </w:rPr>
        <w:t xml:space="preserve"> associated PUSCH can be transmitted by lower layers, the MAC entity shall</w:t>
      </w:r>
      <w:r w:rsidRPr="00034F96">
        <w:rPr>
          <w:rFonts w:eastAsia="Times New Roman"/>
          <w:lang w:eastAsia="ko-KR"/>
        </w:rPr>
        <w:t>:</w:t>
      </w:r>
    </w:p>
    <w:p w14:paraId="00D2FF57" w14:textId="77777777" w:rsidR="00034F96" w:rsidRPr="00034F96" w:rsidRDefault="00034F96" w:rsidP="00034F96">
      <w:pPr>
        <w:overflowPunct w:val="0"/>
        <w:autoSpaceDE w:val="0"/>
        <w:autoSpaceDN w:val="0"/>
        <w:adjustRightInd w:val="0"/>
        <w:ind w:left="568" w:hanging="284"/>
        <w:textAlignment w:val="baseline"/>
        <w:rPr>
          <w:rFonts w:eastAsia="Times New Roman"/>
          <w:lang w:eastAsia="ko-KR"/>
        </w:rPr>
      </w:pPr>
      <w:r w:rsidRPr="00034F96">
        <w:rPr>
          <w:rFonts w:eastAsia="Times New Roman"/>
          <w:lang w:eastAsia="ko-KR"/>
        </w:rPr>
        <w:t>1&gt;</w:t>
      </w:r>
      <w:r w:rsidRPr="00034F96">
        <w:rPr>
          <w:rFonts w:eastAsia="Times New Roman"/>
          <w:lang w:eastAsia="ko-KR"/>
        </w:rPr>
        <w:tab/>
        <w:t>if this uplink grant is addressed to CS-RNTI with NDI = 1 or C-RNTI:</w:t>
      </w:r>
    </w:p>
    <w:p w14:paraId="399A5C8F" w14:textId="77777777" w:rsidR="00034F96" w:rsidRPr="00034F96" w:rsidRDefault="00034F96" w:rsidP="00034F96">
      <w:pPr>
        <w:overflowPunct w:val="0"/>
        <w:autoSpaceDE w:val="0"/>
        <w:autoSpaceDN w:val="0"/>
        <w:adjustRightInd w:val="0"/>
        <w:ind w:left="851" w:hanging="284"/>
        <w:textAlignment w:val="baseline"/>
        <w:rPr>
          <w:rFonts w:eastAsia="Times New Roman"/>
          <w:lang w:eastAsia="ko-KR"/>
        </w:rPr>
      </w:pPr>
      <w:r w:rsidRPr="00034F96">
        <w:rPr>
          <w:rFonts w:eastAsia="Times New Roman"/>
          <w:lang w:eastAsia="ko-KR"/>
        </w:rPr>
        <w:t>2&gt;</w:t>
      </w:r>
      <w:r w:rsidRPr="00034F96">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71DDBD61" w14:textId="77777777" w:rsidR="00034F96" w:rsidRPr="00034F96" w:rsidRDefault="00034F96" w:rsidP="00034F96">
      <w:pPr>
        <w:overflowPunct w:val="0"/>
        <w:autoSpaceDE w:val="0"/>
        <w:autoSpaceDN w:val="0"/>
        <w:adjustRightInd w:val="0"/>
        <w:ind w:left="851" w:hanging="284"/>
        <w:textAlignment w:val="baseline"/>
        <w:rPr>
          <w:rFonts w:eastAsia="Times New Roman"/>
          <w:lang w:eastAsia="ko-KR"/>
        </w:rPr>
      </w:pPr>
      <w:r w:rsidRPr="00034F96">
        <w:rPr>
          <w:rFonts w:eastAsia="Times New Roman"/>
          <w:lang w:eastAsia="ko-KR"/>
        </w:rPr>
        <w:t>2&gt;</w:t>
      </w:r>
      <w:r w:rsidRPr="00034F96">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14:paraId="62B718F7" w14:textId="77777777" w:rsidR="00034F96" w:rsidRPr="00034F96" w:rsidRDefault="00034F96" w:rsidP="00034F96">
      <w:pPr>
        <w:overflowPunct w:val="0"/>
        <w:autoSpaceDE w:val="0"/>
        <w:autoSpaceDN w:val="0"/>
        <w:adjustRightInd w:val="0"/>
        <w:ind w:left="1135" w:hanging="284"/>
        <w:textAlignment w:val="baseline"/>
        <w:rPr>
          <w:rFonts w:eastAsia="Times New Roman"/>
          <w:lang w:eastAsia="ko-KR"/>
        </w:rPr>
      </w:pPr>
      <w:r w:rsidRPr="00034F96">
        <w:rPr>
          <w:rFonts w:eastAsia="Times New Roman"/>
          <w:lang w:eastAsia="ko-KR"/>
        </w:rPr>
        <w:t>3&gt;</w:t>
      </w:r>
      <w:r w:rsidRPr="00034F96">
        <w:rPr>
          <w:rFonts w:eastAsia="Times New Roman"/>
          <w:lang w:eastAsia="ko-KR"/>
        </w:rPr>
        <w:tab/>
        <w:t>consider this uplink grant as a prioritized uplink grant;</w:t>
      </w:r>
    </w:p>
    <w:p w14:paraId="254596C5" w14:textId="77777777" w:rsidR="00034F96" w:rsidRPr="00034F96" w:rsidRDefault="00034F96" w:rsidP="00034F96">
      <w:pPr>
        <w:overflowPunct w:val="0"/>
        <w:autoSpaceDE w:val="0"/>
        <w:autoSpaceDN w:val="0"/>
        <w:adjustRightInd w:val="0"/>
        <w:ind w:left="1135" w:hanging="284"/>
        <w:textAlignment w:val="baseline"/>
        <w:rPr>
          <w:rFonts w:eastAsia="Times New Roman"/>
          <w:lang w:eastAsia="ko-KR"/>
        </w:rPr>
      </w:pPr>
      <w:r w:rsidRPr="00034F96">
        <w:rPr>
          <w:rFonts w:eastAsia="Times New Roman"/>
          <w:lang w:eastAsia="ko-KR"/>
        </w:rPr>
        <w:t>3&gt;</w:t>
      </w:r>
      <w:r w:rsidRPr="00034F96">
        <w:rPr>
          <w:rFonts w:eastAsia="Times New Roman"/>
          <w:lang w:eastAsia="ko-KR"/>
        </w:rPr>
        <w:tab/>
        <w:t>consider the other overlapping uplink grant(s), if any, as a de-prioritized uplink grant(s);</w:t>
      </w:r>
    </w:p>
    <w:p w14:paraId="79B5D1A3" w14:textId="77777777" w:rsidR="00034F96" w:rsidRPr="00034F96" w:rsidRDefault="00034F96" w:rsidP="00034F96">
      <w:pPr>
        <w:overflowPunct w:val="0"/>
        <w:autoSpaceDE w:val="0"/>
        <w:autoSpaceDN w:val="0"/>
        <w:adjustRightInd w:val="0"/>
        <w:ind w:left="1135" w:hanging="284"/>
        <w:textAlignment w:val="baseline"/>
        <w:rPr>
          <w:rFonts w:eastAsia="Times New Roman"/>
          <w:lang w:eastAsia="ko-KR"/>
        </w:rPr>
      </w:pPr>
      <w:r w:rsidRPr="00034F96">
        <w:rPr>
          <w:rFonts w:eastAsia="Times New Roman"/>
          <w:lang w:eastAsia="ko-KR"/>
        </w:rPr>
        <w:t>3&gt;</w:t>
      </w:r>
      <w:r w:rsidRPr="00034F96">
        <w:rPr>
          <w:rFonts w:eastAsia="Times New Roman"/>
          <w:lang w:eastAsia="ko-KR"/>
        </w:rPr>
        <w:tab/>
        <w:t>consider the other overlapping SR transmission(s), if any, as a de-prioritized SR transmission(s).</w:t>
      </w:r>
    </w:p>
    <w:p w14:paraId="4F3864C2" w14:textId="77777777" w:rsidR="00034F96" w:rsidRPr="00034F96" w:rsidRDefault="00034F96" w:rsidP="00034F96">
      <w:pPr>
        <w:overflowPunct w:val="0"/>
        <w:autoSpaceDE w:val="0"/>
        <w:autoSpaceDN w:val="0"/>
        <w:adjustRightInd w:val="0"/>
        <w:ind w:left="568" w:hanging="284"/>
        <w:textAlignment w:val="baseline"/>
        <w:rPr>
          <w:rFonts w:eastAsia="Times New Roman"/>
          <w:lang w:eastAsia="ko-KR"/>
        </w:rPr>
      </w:pPr>
      <w:r w:rsidRPr="00034F96">
        <w:rPr>
          <w:rFonts w:eastAsia="Times New Roman"/>
          <w:lang w:eastAsia="ko-KR"/>
        </w:rPr>
        <w:t>1&gt;</w:t>
      </w:r>
      <w:r w:rsidRPr="00034F96">
        <w:rPr>
          <w:rFonts w:eastAsia="Times New Roman"/>
          <w:lang w:eastAsia="ko-KR"/>
        </w:rPr>
        <w:tab/>
        <w:t>else if this uplink grant is a configured uplink grant:</w:t>
      </w:r>
    </w:p>
    <w:p w14:paraId="417E3AC5" w14:textId="77777777" w:rsidR="00034F96" w:rsidRPr="00034F96" w:rsidRDefault="00034F96" w:rsidP="00034F96">
      <w:pPr>
        <w:overflowPunct w:val="0"/>
        <w:autoSpaceDE w:val="0"/>
        <w:autoSpaceDN w:val="0"/>
        <w:adjustRightInd w:val="0"/>
        <w:ind w:left="851" w:hanging="284"/>
        <w:textAlignment w:val="baseline"/>
        <w:rPr>
          <w:rFonts w:eastAsia="Times New Roman"/>
          <w:lang w:eastAsia="ko-KR"/>
        </w:rPr>
      </w:pPr>
      <w:r w:rsidRPr="00034F96">
        <w:rPr>
          <w:rFonts w:eastAsia="Times New Roman"/>
          <w:lang w:eastAsia="ko-KR"/>
        </w:rPr>
        <w:t>2&gt;</w:t>
      </w:r>
      <w:r w:rsidRPr="00034F96">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22A17EAB" w14:textId="77777777" w:rsidR="00034F96" w:rsidRPr="00034F96" w:rsidRDefault="00034F96" w:rsidP="00034F96">
      <w:pPr>
        <w:overflowPunct w:val="0"/>
        <w:autoSpaceDE w:val="0"/>
        <w:autoSpaceDN w:val="0"/>
        <w:adjustRightInd w:val="0"/>
        <w:ind w:left="851" w:hanging="284"/>
        <w:textAlignment w:val="baseline"/>
        <w:rPr>
          <w:rFonts w:eastAsia="Times New Roman"/>
          <w:lang w:eastAsia="ko-KR"/>
        </w:rPr>
      </w:pPr>
      <w:r w:rsidRPr="00034F96">
        <w:rPr>
          <w:rFonts w:eastAsia="Times New Roman"/>
          <w:lang w:eastAsia="ko-KR"/>
        </w:rPr>
        <w:t>2&gt;</w:t>
      </w:r>
      <w:r w:rsidRPr="00034F96">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8853D90" w14:textId="77777777" w:rsidR="00034F96" w:rsidRPr="00034F96" w:rsidRDefault="00034F96" w:rsidP="00034F96">
      <w:pPr>
        <w:overflowPunct w:val="0"/>
        <w:autoSpaceDE w:val="0"/>
        <w:autoSpaceDN w:val="0"/>
        <w:adjustRightInd w:val="0"/>
        <w:ind w:left="851" w:hanging="284"/>
        <w:textAlignment w:val="baseline"/>
        <w:rPr>
          <w:rFonts w:eastAsia="Times New Roman"/>
          <w:lang w:eastAsia="ko-KR"/>
        </w:rPr>
      </w:pPr>
      <w:r w:rsidRPr="00034F96">
        <w:rPr>
          <w:rFonts w:eastAsia="Times New Roman"/>
          <w:lang w:eastAsia="ko-KR"/>
        </w:rPr>
        <w:t>2&gt;</w:t>
      </w:r>
      <w:r w:rsidRPr="00034F96">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14:paraId="1A97962E" w14:textId="77777777" w:rsidR="00034F96" w:rsidRPr="00034F96" w:rsidRDefault="00034F96" w:rsidP="00034F96">
      <w:pPr>
        <w:overflowPunct w:val="0"/>
        <w:autoSpaceDE w:val="0"/>
        <w:autoSpaceDN w:val="0"/>
        <w:adjustRightInd w:val="0"/>
        <w:ind w:left="1135" w:hanging="284"/>
        <w:textAlignment w:val="baseline"/>
        <w:rPr>
          <w:rFonts w:eastAsia="Times New Roman"/>
          <w:lang w:eastAsia="ko-KR"/>
        </w:rPr>
      </w:pPr>
      <w:r w:rsidRPr="00034F96">
        <w:rPr>
          <w:rFonts w:eastAsia="Times New Roman"/>
          <w:lang w:eastAsia="ko-KR"/>
        </w:rPr>
        <w:t>3&gt;</w:t>
      </w:r>
      <w:r w:rsidRPr="00034F96">
        <w:rPr>
          <w:rFonts w:eastAsia="Times New Roman"/>
          <w:lang w:eastAsia="ko-KR"/>
        </w:rPr>
        <w:tab/>
        <w:t>consider this uplink grant as a prioritized uplink grant;</w:t>
      </w:r>
    </w:p>
    <w:p w14:paraId="44692685" w14:textId="77777777" w:rsidR="00034F96" w:rsidRPr="00034F96" w:rsidRDefault="00034F96" w:rsidP="00034F96">
      <w:pPr>
        <w:overflowPunct w:val="0"/>
        <w:autoSpaceDE w:val="0"/>
        <w:autoSpaceDN w:val="0"/>
        <w:adjustRightInd w:val="0"/>
        <w:ind w:left="1135" w:hanging="284"/>
        <w:textAlignment w:val="baseline"/>
        <w:rPr>
          <w:rFonts w:eastAsia="Times New Roman"/>
          <w:lang w:eastAsia="ko-KR"/>
        </w:rPr>
      </w:pPr>
      <w:r w:rsidRPr="00034F96">
        <w:rPr>
          <w:rFonts w:eastAsia="Times New Roman"/>
          <w:lang w:eastAsia="ko-KR"/>
        </w:rPr>
        <w:lastRenderedPageBreak/>
        <w:t>3&gt;</w:t>
      </w:r>
      <w:r w:rsidRPr="00034F96">
        <w:rPr>
          <w:rFonts w:eastAsia="Times New Roman"/>
          <w:lang w:eastAsia="ko-KR"/>
        </w:rPr>
        <w:tab/>
        <w:t>consider the other overlapping uplink grant(s), if any, as a de-prioritized uplink grant(s);</w:t>
      </w:r>
    </w:p>
    <w:p w14:paraId="10F7A4EB" w14:textId="6C9915BC" w:rsidR="00034F96" w:rsidRPr="00034F96" w:rsidDel="000B303A" w:rsidRDefault="00034F96" w:rsidP="00034F96">
      <w:pPr>
        <w:overflowPunct w:val="0"/>
        <w:autoSpaceDE w:val="0"/>
        <w:autoSpaceDN w:val="0"/>
        <w:adjustRightInd w:val="0"/>
        <w:ind w:left="1135" w:hanging="284"/>
        <w:textAlignment w:val="baseline"/>
        <w:rPr>
          <w:del w:id="39" w:author="CATT" w:date="2021-01-11T20:13:00Z"/>
          <w:rFonts w:eastAsia="Times New Roman"/>
          <w:lang w:eastAsia="ko-KR"/>
        </w:rPr>
      </w:pPr>
      <w:del w:id="40" w:author="CATT" w:date="2021-01-11T20:13:00Z">
        <w:r w:rsidRPr="00034F96" w:rsidDel="000B303A">
          <w:rPr>
            <w:rFonts w:eastAsia="Times New Roman"/>
            <w:lang w:eastAsia="ko-KR"/>
          </w:rPr>
          <w:delText>3&gt;</w:delText>
        </w:r>
        <w:r w:rsidRPr="00034F96" w:rsidDel="000B303A">
          <w:rPr>
            <w:rFonts w:eastAsia="Times New Roman"/>
            <w:lang w:eastAsia="ko-KR"/>
          </w:rPr>
          <w:tab/>
        </w:r>
        <w:r w:rsidRPr="00034F96" w:rsidDel="000B303A">
          <w:rPr>
            <w:rFonts w:eastAsia="Times New Roman"/>
            <w:noProof/>
            <w:lang w:eastAsia="ko-KR"/>
          </w:rPr>
          <w:delText xml:space="preserve">if the de-prioritized uplink grant(s) is a configured uplink grant configured with </w:delText>
        </w:r>
        <w:r w:rsidRPr="00034F96" w:rsidDel="000B303A">
          <w:rPr>
            <w:rFonts w:eastAsia="Times New Roman"/>
            <w:i/>
            <w:noProof/>
            <w:lang w:eastAsia="ko-KR"/>
          </w:rPr>
          <w:delText>autonomousTx</w:delText>
        </w:r>
        <w:r w:rsidRPr="00034F96" w:rsidDel="000B303A">
          <w:rPr>
            <w:rFonts w:eastAsia="Times New Roman"/>
            <w:noProof/>
            <w:lang w:eastAsia="ko-KR"/>
          </w:rPr>
          <w:delText xml:space="preserve"> whose PUSCH has already started:</w:delText>
        </w:r>
      </w:del>
    </w:p>
    <w:p w14:paraId="077E94BB" w14:textId="47E3AE2E" w:rsidR="00034F96" w:rsidRDefault="000B303A">
      <w:pPr>
        <w:overflowPunct w:val="0"/>
        <w:autoSpaceDE w:val="0"/>
        <w:autoSpaceDN w:val="0"/>
        <w:adjustRightInd w:val="0"/>
        <w:ind w:left="1136" w:hanging="284"/>
        <w:textAlignment w:val="baseline"/>
        <w:rPr>
          <w:ins w:id="41" w:author="CATT" w:date="2021-01-11T20:13:00Z"/>
          <w:rFonts w:eastAsia="Times New Roman"/>
          <w:noProof/>
          <w:lang w:eastAsia="ko-KR"/>
        </w:rPr>
        <w:pPrChange w:id="42" w:author="CATT" w:date="2021-01-11T20:13:00Z">
          <w:pPr>
            <w:overflowPunct w:val="0"/>
            <w:autoSpaceDE w:val="0"/>
            <w:autoSpaceDN w:val="0"/>
            <w:adjustRightInd w:val="0"/>
            <w:ind w:left="1418" w:hanging="284"/>
            <w:textAlignment w:val="baseline"/>
          </w:pPr>
        </w:pPrChange>
      </w:pPr>
      <w:ins w:id="43" w:author="CATT" w:date="2021-01-11T20:13:00Z">
        <w:r>
          <w:rPr>
            <w:rFonts w:eastAsia="Times New Roman"/>
            <w:lang w:eastAsia="ko-KR"/>
          </w:rPr>
          <w:t>3</w:t>
        </w:r>
      </w:ins>
      <w:del w:id="44" w:author="CATT" w:date="2021-01-11T20:13:00Z">
        <w:r w:rsidR="00034F96" w:rsidRPr="00034F96" w:rsidDel="000B303A">
          <w:rPr>
            <w:rFonts w:eastAsia="Times New Roman"/>
            <w:lang w:eastAsia="ko-KR"/>
          </w:rPr>
          <w:delText>4</w:delText>
        </w:r>
      </w:del>
      <w:r w:rsidR="00034F96" w:rsidRPr="00034F96">
        <w:rPr>
          <w:rFonts w:eastAsia="Times New Roman"/>
          <w:lang w:eastAsia="ko-KR"/>
        </w:rPr>
        <w:t>&gt;</w:t>
      </w:r>
      <w:r w:rsidR="00034F96" w:rsidRPr="00034F96">
        <w:rPr>
          <w:rFonts w:eastAsia="Times New Roman"/>
          <w:lang w:eastAsia="ko-KR"/>
        </w:rPr>
        <w:tab/>
        <w:t xml:space="preserve">stop the </w:t>
      </w:r>
      <w:r w:rsidR="00034F96" w:rsidRPr="00034F96">
        <w:rPr>
          <w:rFonts w:eastAsia="Times New Roman"/>
          <w:i/>
          <w:noProof/>
          <w:lang w:eastAsia="ko-KR"/>
        </w:rPr>
        <w:t>configuredGrantTimer</w:t>
      </w:r>
      <w:r w:rsidR="00034F96" w:rsidRPr="00034F96">
        <w:rPr>
          <w:rFonts w:eastAsia="Times New Roman"/>
          <w:noProof/>
          <w:lang w:eastAsia="ko-KR"/>
        </w:rPr>
        <w:t xml:space="preserve"> for the corresponding HARQ process of the de-prioritized uplink grant(s).</w:t>
      </w:r>
    </w:p>
    <w:p w14:paraId="049DEF4F" w14:textId="4E93775B" w:rsidR="000B303A" w:rsidRDefault="000B303A">
      <w:pPr>
        <w:overflowPunct w:val="0"/>
        <w:autoSpaceDE w:val="0"/>
        <w:autoSpaceDN w:val="0"/>
        <w:adjustRightInd w:val="0"/>
        <w:ind w:left="1136" w:hanging="284"/>
        <w:textAlignment w:val="baseline"/>
        <w:rPr>
          <w:ins w:id="45" w:author="CATT" w:date="2021-01-11T20:14:00Z"/>
          <w:noProof/>
          <w:lang w:eastAsia="ko-KR"/>
        </w:rPr>
        <w:pPrChange w:id="46" w:author="CATT" w:date="2021-01-11T20:13:00Z">
          <w:pPr>
            <w:overflowPunct w:val="0"/>
            <w:autoSpaceDE w:val="0"/>
            <w:autoSpaceDN w:val="0"/>
            <w:adjustRightInd w:val="0"/>
            <w:ind w:left="1418" w:hanging="284"/>
            <w:textAlignment w:val="baseline"/>
          </w:pPr>
        </w:pPrChange>
      </w:pPr>
      <w:ins w:id="47" w:author="CATT" w:date="2021-01-11T20:13:00Z">
        <w:r>
          <w:rPr>
            <w:rFonts w:eastAsia="Times New Roman"/>
            <w:noProof/>
            <w:lang w:eastAsia="ko-KR"/>
          </w:rPr>
          <w:t>3&gt;</w:t>
        </w:r>
      </w:ins>
      <w:ins w:id="48" w:author="CATT" w:date="2021-01-11T20:14:00Z">
        <w:r>
          <w:rPr>
            <w:rFonts w:eastAsia="Times New Roman"/>
            <w:noProof/>
            <w:lang w:eastAsia="ko-KR"/>
          </w:rPr>
          <w:t xml:space="preserve"> if the </w:t>
        </w:r>
        <w:r w:rsidRPr="003C0705">
          <w:rPr>
            <w:noProof/>
          </w:rPr>
          <w:t>configured uplink grant</w:t>
        </w:r>
        <w:r>
          <w:rPr>
            <w:noProof/>
          </w:rPr>
          <w:t xml:space="preserve"> is </w:t>
        </w:r>
        <w:r w:rsidRPr="003C0705">
          <w:rPr>
            <w:noProof/>
          </w:rPr>
          <w:t xml:space="preserve">configured with </w:t>
        </w:r>
        <w:r w:rsidRPr="003C0705">
          <w:rPr>
            <w:i/>
            <w:noProof/>
            <w:lang w:eastAsia="ko-KR"/>
          </w:rPr>
          <w:t>cg-RetransmissionTimer</w:t>
        </w:r>
        <w:r>
          <w:rPr>
            <w:noProof/>
            <w:lang w:eastAsia="ko-KR"/>
          </w:rPr>
          <w:t>:</w:t>
        </w:r>
      </w:ins>
    </w:p>
    <w:p w14:paraId="0A56B341" w14:textId="0A537271" w:rsidR="000B303A" w:rsidRPr="000B303A" w:rsidRDefault="000B303A">
      <w:pPr>
        <w:overflowPunct w:val="0"/>
        <w:autoSpaceDE w:val="0"/>
        <w:autoSpaceDN w:val="0"/>
        <w:adjustRightInd w:val="0"/>
        <w:ind w:left="1419" w:hanging="284"/>
        <w:textAlignment w:val="baseline"/>
        <w:rPr>
          <w:rFonts w:eastAsia="Times New Roman"/>
          <w:lang w:eastAsia="ko-KR"/>
        </w:rPr>
        <w:pPrChange w:id="49" w:author="CATT" w:date="2021-01-11T20:14:00Z">
          <w:pPr>
            <w:overflowPunct w:val="0"/>
            <w:autoSpaceDE w:val="0"/>
            <w:autoSpaceDN w:val="0"/>
            <w:adjustRightInd w:val="0"/>
            <w:ind w:left="1418" w:hanging="284"/>
            <w:textAlignment w:val="baseline"/>
          </w:pPr>
        </w:pPrChange>
      </w:pPr>
      <w:ins w:id="50" w:author="CATT" w:date="2021-01-11T20:14:00Z">
        <w:r>
          <w:rPr>
            <w:noProof/>
            <w:lang w:eastAsia="ko-KR"/>
          </w:rPr>
          <w:t xml:space="preserve">4&gt; </w:t>
        </w:r>
      </w:ins>
      <w:ins w:id="51" w:author="CATT" w:date="2021-01-11T20:15:00Z">
        <w:r>
          <w:rPr>
            <w:noProof/>
            <w:lang w:eastAsia="ko-KR"/>
          </w:rPr>
          <w:t xml:space="preserve">consider the </w:t>
        </w:r>
        <w:r w:rsidRPr="003C0705">
          <w:rPr>
            <w:noProof/>
          </w:rPr>
          <w:t xml:space="preserve">associated HARQ process </w:t>
        </w:r>
        <w:r>
          <w:rPr>
            <w:noProof/>
          </w:rPr>
          <w:t xml:space="preserve">as </w:t>
        </w:r>
        <w:r w:rsidRPr="003C0705">
          <w:rPr>
            <w:noProof/>
          </w:rPr>
          <w:t>pending</w:t>
        </w:r>
        <w:r>
          <w:rPr>
            <w:noProof/>
          </w:rPr>
          <w:t>;</w:t>
        </w:r>
      </w:ins>
    </w:p>
    <w:p w14:paraId="1E1C76BE" w14:textId="77777777" w:rsidR="00034F96" w:rsidRPr="00034F96" w:rsidRDefault="00034F96" w:rsidP="00034F96">
      <w:pPr>
        <w:overflowPunct w:val="0"/>
        <w:autoSpaceDE w:val="0"/>
        <w:autoSpaceDN w:val="0"/>
        <w:adjustRightInd w:val="0"/>
        <w:ind w:left="1135" w:hanging="284"/>
        <w:textAlignment w:val="baseline"/>
        <w:rPr>
          <w:rFonts w:eastAsia="Times New Roman"/>
          <w:lang w:eastAsia="ko-KR"/>
        </w:rPr>
      </w:pPr>
      <w:bookmarkStart w:id="52" w:name="_Hlk34410642"/>
      <w:r w:rsidRPr="00034F96">
        <w:rPr>
          <w:rFonts w:eastAsia="Times New Roman"/>
          <w:lang w:eastAsia="ko-KR"/>
        </w:rPr>
        <w:t>3&gt;</w:t>
      </w:r>
      <w:r w:rsidRPr="00034F96">
        <w:rPr>
          <w:rFonts w:eastAsia="Times New Roman"/>
          <w:lang w:eastAsia="ko-KR"/>
        </w:rPr>
        <w:tab/>
        <w:t>consider the other overlapping SR transmission(s), if any, as a de-prioritized SR transmission(s).</w:t>
      </w:r>
    </w:p>
    <w:p w14:paraId="45042254" w14:textId="77777777" w:rsidR="00034F96" w:rsidRPr="00034F96" w:rsidRDefault="00034F96" w:rsidP="00034F96">
      <w:pPr>
        <w:keepLines/>
        <w:overflowPunct w:val="0"/>
        <w:autoSpaceDE w:val="0"/>
        <w:autoSpaceDN w:val="0"/>
        <w:adjustRightInd w:val="0"/>
        <w:ind w:left="1135" w:hanging="851"/>
        <w:textAlignment w:val="baseline"/>
        <w:rPr>
          <w:rFonts w:eastAsia="Malgun Gothic"/>
          <w:noProof/>
          <w:lang w:eastAsia="ko-KR"/>
        </w:rPr>
      </w:pPr>
      <w:r w:rsidRPr="00034F96">
        <w:rPr>
          <w:rFonts w:eastAsia="Times New Roman"/>
          <w:noProof/>
          <w:lang w:eastAsia="ko-KR"/>
        </w:rPr>
        <w:t>NOTE 6:</w:t>
      </w:r>
      <w:r w:rsidRPr="00034F96">
        <w:rPr>
          <w:rFonts w:eastAsia="Times New Roman"/>
          <w:noProof/>
          <w:lang w:eastAsia="ko-KR"/>
        </w:rPr>
        <w:tab/>
        <w:t xml:space="preserve">If the MAC entity is configured with </w:t>
      </w:r>
      <w:r w:rsidRPr="00034F96">
        <w:rPr>
          <w:rFonts w:eastAsia="Times New Roman"/>
          <w:i/>
          <w:iCs/>
          <w:noProof/>
          <w:lang w:eastAsia="ko-KR"/>
        </w:rPr>
        <w:t>lch-basedPrioritization</w:t>
      </w:r>
      <w:r w:rsidRPr="00034F96">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52"/>
      <w:r w:rsidRPr="00034F96">
        <w:rPr>
          <w:rFonts w:eastAsia="Times New Roman"/>
          <w:noProof/>
          <w:lang w:eastAsia="ko-KR"/>
        </w:rPr>
        <w:t>.</w:t>
      </w:r>
    </w:p>
    <w:p w14:paraId="4AA5B90C" w14:textId="77777777" w:rsidR="00034F96" w:rsidRPr="00034F96" w:rsidRDefault="00034F96" w:rsidP="00034F96">
      <w:pPr>
        <w:keepLines/>
        <w:overflowPunct w:val="0"/>
        <w:autoSpaceDE w:val="0"/>
        <w:autoSpaceDN w:val="0"/>
        <w:adjustRightInd w:val="0"/>
        <w:ind w:left="1135" w:hanging="851"/>
        <w:textAlignment w:val="baseline"/>
        <w:rPr>
          <w:rFonts w:eastAsia="Malgun Gothic"/>
          <w:noProof/>
          <w:lang w:eastAsia="ko-KR"/>
        </w:rPr>
      </w:pPr>
      <w:bookmarkStart w:id="53" w:name="_Toc37296194"/>
      <w:bookmarkStart w:id="54" w:name="_Toc46490320"/>
      <w:r w:rsidRPr="00034F96">
        <w:rPr>
          <w:rFonts w:eastAsia="Times New Roman"/>
          <w:lang w:eastAsia="ja-JP"/>
        </w:rPr>
        <w:t>NOTE 7:</w:t>
      </w:r>
      <w:r w:rsidRPr="00034F96">
        <w:rPr>
          <w:rFonts w:eastAsia="Times New Roman"/>
          <w:lang w:eastAsia="ja-JP"/>
        </w:rPr>
        <w:tab/>
        <w:t xml:space="preserve">If the MAC entity is not configured with </w:t>
      </w:r>
      <w:proofErr w:type="spellStart"/>
      <w:r w:rsidRPr="00034F96">
        <w:rPr>
          <w:rFonts w:eastAsia="Times New Roman"/>
          <w:i/>
          <w:iCs/>
          <w:lang w:eastAsia="ja-JP"/>
        </w:rPr>
        <w:t>lch-basedPrioritzation</w:t>
      </w:r>
      <w:proofErr w:type="spellEnd"/>
      <w:r w:rsidRPr="00034F96">
        <w:rPr>
          <w:rFonts w:eastAsia="Times New Roman"/>
          <w:lang w:eastAsia="ja-JP"/>
        </w:rPr>
        <w:t xml:space="preserve"> and if there is overlapping PUSCH duration of at least two configured uplink grants, it is up to UE implementation to choose one of the configured uplink grants.</w:t>
      </w:r>
    </w:p>
    <w:p w14:paraId="52B8D49B" w14:textId="77777777" w:rsidR="00034F96" w:rsidRPr="00034F96" w:rsidRDefault="00034F96" w:rsidP="00034F9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5" w:name="_Toc52752015"/>
      <w:bookmarkStart w:id="56" w:name="_Toc52796477"/>
      <w:bookmarkStart w:id="57" w:name="_Toc60791756"/>
      <w:r w:rsidRPr="00034F96">
        <w:rPr>
          <w:rFonts w:ascii="Arial" w:eastAsia="Times New Roman" w:hAnsi="Arial"/>
          <w:sz w:val="28"/>
          <w:lang w:eastAsia="ko-KR"/>
        </w:rPr>
        <w:t>5.4.2</w:t>
      </w:r>
      <w:r w:rsidRPr="00034F96">
        <w:rPr>
          <w:rFonts w:ascii="Arial" w:eastAsia="Times New Roman" w:hAnsi="Arial"/>
          <w:sz w:val="28"/>
          <w:lang w:eastAsia="ko-KR"/>
        </w:rPr>
        <w:tab/>
        <w:t>HARQ operation</w:t>
      </w:r>
      <w:bookmarkEnd w:id="26"/>
      <w:bookmarkEnd w:id="53"/>
      <w:bookmarkEnd w:id="54"/>
      <w:bookmarkEnd w:id="55"/>
      <w:bookmarkEnd w:id="56"/>
      <w:bookmarkEnd w:id="57"/>
    </w:p>
    <w:p w14:paraId="17C11095" w14:textId="77777777" w:rsidR="00034F96" w:rsidRPr="00034F96" w:rsidRDefault="00034F96" w:rsidP="00034F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8" w:name="_Toc29239836"/>
      <w:bookmarkStart w:id="59" w:name="_Toc37296195"/>
      <w:bookmarkStart w:id="60" w:name="_Toc46490321"/>
      <w:bookmarkStart w:id="61" w:name="_Toc52752016"/>
      <w:bookmarkStart w:id="62" w:name="_Toc52796478"/>
      <w:bookmarkStart w:id="63" w:name="_Toc60791757"/>
      <w:r w:rsidRPr="00034F96">
        <w:rPr>
          <w:rFonts w:ascii="Arial" w:eastAsia="Times New Roman" w:hAnsi="Arial"/>
          <w:sz w:val="24"/>
          <w:lang w:eastAsia="ko-KR"/>
        </w:rPr>
        <w:t>5.4.2.1</w:t>
      </w:r>
      <w:r w:rsidRPr="00034F96">
        <w:rPr>
          <w:rFonts w:ascii="Arial" w:eastAsia="Times New Roman" w:hAnsi="Arial"/>
          <w:sz w:val="24"/>
          <w:lang w:eastAsia="ko-KR"/>
        </w:rPr>
        <w:tab/>
        <w:t>HARQ Entity</w:t>
      </w:r>
      <w:bookmarkEnd w:id="58"/>
      <w:bookmarkEnd w:id="59"/>
      <w:bookmarkEnd w:id="60"/>
      <w:bookmarkEnd w:id="61"/>
      <w:bookmarkEnd w:id="62"/>
      <w:bookmarkEnd w:id="63"/>
    </w:p>
    <w:p w14:paraId="64A5E889" w14:textId="77777777" w:rsidR="00034F96" w:rsidRPr="00034F96" w:rsidRDefault="00034F96" w:rsidP="00034F96">
      <w:pPr>
        <w:overflowPunct w:val="0"/>
        <w:autoSpaceDE w:val="0"/>
        <w:autoSpaceDN w:val="0"/>
        <w:adjustRightInd w:val="0"/>
        <w:textAlignment w:val="baseline"/>
        <w:rPr>
          <w:rFonts w:eastAsia="Times New Roman"/>
          <w:lang w:eastAsia="ko-KR"/>
        </w:rPr>
      </w:pPr>
      <w:r w:rsidRPr="00034F96">
        <w:rPr>
          <w:rFonts w:eastAsia="Times New Roman"/>
          <w:lang w:eastAsia="ko-KR"/>
        </w:rPr>
        <w:t xml:space="preserve">The MAC entity includes a HARQ entity for each Serving Cell with configured uplink (including the case when it is configured with </w:t>
      </w:r>
      <w:proofErr w:type="spellStart"/>
      <w:r w:rsidRPr="00034F96">
        <w:rPr>
          <w:rFonts w:eastAsia="Times New Roman"/>
          <w:i/>
          <w:lang w:eastAsia="ko-KR"/>
        </w:rPr>
        <w:t>supplementaryUplink</w:t>
      </w:r>
      <w:proofErr w:type="spellEnd"/>
      <w:r w:rsidRPr="00034F96">
        <w:rPr>
          <w:rFonts w:eastAsia="Times New Roman"/>
          <w:lang w:eastAsia="ko-KR"/>
        </w:rPr>
        <w:t>), which maintains a number of parallel HARQ processes.</w:t>
      </w:r>
    </w:p>
    <w:p w14:paraId="4BD6C9C1" w14:textId="77777777" w:rsidR="00034F96" w:rsidRPr="00034F96" w:rsidRDefault="00034F96" w:rsidP="00034F96">
      <w:pPr>
        <w:overflowPunct w:val="0"/>
        <w:autoSpaceDE w:val="0"/>
        <w:autoSpaceDN w:val="0"/>
        <w:adjustRightInd w:val="0"/>
        <w:textAlignment w:val="baseline"/>
        <w:rPr>
          <w:rFonts w:eastAsia="Times New Roman"/>
          <w:lang w:eastAsia="ko-KR"/>
        </w:rPr>
      </w:pPr>
      <w:r w:rsidRPr="00034F96">
        <w:rPr>
          <w:rFonts w:eastAsia="Times New Roman"/>
          <w:lang w:eastAsia="ko-KR"/>
        </w:rPr>
        <w:t>The number of parallel UL HARQ processes per HARQ entity is specified in TS 38.214 [7].</w:t>
      </w:r>
    </w:p>
    <w:p w14:paraId="0A06BFDE" w14:textId="77777777" w:rsidR="00034F96" w:rsidRPr="00034F96" w:rsidRDefault="00034F96" w:rsidP="00034F96">
      <w:pPr>
        <w:overflowPunct w:val="0"/>
        <w:autoSpaceDE w:val="0"/>
        <w:autoSpaceDN w:val="0"/>
        <w:adjustRightInd w:val="0"/>
        <w:textAlignment w:val="baseline"/>
        <w:rPr>
          <w:rFonts w:eastAsia="Times New Roman"/>
          <w:lang w:eastAsia="ko-KR"/>
        </w:rPr>
      </w:pPr>
      <w:r w:rsidRPr="00034F96">
        <w:rPr>
          <w:rFonts w:eastAsia="Times New Roman"/>
          <w:lang w:eastAsia="ko-KR"/>
        </w:rPr>
        <w:t>Each HARQ process supports one TB.</w:t>
      </w:r>
    </w:p>
    <w:p w14:paraId="3FFB5774"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r w:rsidRPr="00034F96">
        <w:rPr>
          <w:rFonts w:eastAsia="Times New Roman"/>
          <w:lang w:eastAsia="ko-KR"/>
        </w:rPr>
        <w:t>E</w:t>
      </w:r>
      <w:r w:rsidRPr="00034F96">
        <w:rPr>
          <w:rFonts w:eastAsia="Times New Roman"/>
          <w:noProof/>
          <w:lang w:eastAsia="ja-JP"/>
        </w:rPr>
        <w:t>ach HARQ process is associated with a HARQ process identifier.</w:t>
      </w:r>
      <w:r w:rsidRPr="00034F96">
        <w:rPr>
          <w:rFonts w:eastAsia="Times New Roman"/>
          <w:noProof/>
          <w:lang w:eastAsia="ko-KR"/>
        </w:rPr>
        <w:t xml:space="preserve"> For UL transmission with UL grant in RA Response or for UL transmission for MSGA payload, HARQ process identifier 0 is used.</w:t>
      </w:r>
    </w:p>
    <w:p w14:paraId="2856D2A3" w14:textId="77777777" w:rsidR="00034F96" w:rsidRPr="00034F96" w:rsidRDefault="00034F96" w:rsidP="00034F96">
      <w:pPr>
        <w:keepLines/>
        <w:overflowPunct w:val="0"/>
        <w:autoSpaceDE w:val="0"/>
        <w:autoSpaceDN w:val="0"/>
        <w:adjustRightInd w:val="0"/>
        <w:ind w:left="1135" w:hanging="851"/>
        <w:textAlignment w:val="baseline"/>
        <w:rPr>
          <w:rFonts w:eastAsia="Times New Roman"/>
          <w:noProof/>
          <w:lang w:eastAsia="ko-KR"/>
        </w:rPr>
      </w:pPr>
      <w:r w:rsidRPr="00034F96">
        <w:rPr>
          <w:rFonts w:eastAsia="Times New Roman"/>
          <w:noProof/>
          <w:lang w:eastAsia="ko-KR"/>
        </w:rPr>
        <w:t>NOTE:</w:t>
      </w:r>
      <w:r w:rsidRPr="00034F96">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5DB745C"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r w:rsidRPr="00034F96">
        <w:rPr>
          <w:rFonts w:eastAsia="Times New Roman"/>
          <w:noProof/>
          <w:lang w:eastAsia="ko-KR"/>
        </w:rPr>
        <w:t xml:space="preserve">The maximum number of transmissions of a TB within a bundle of the dynamic grant or configured grant is </w:t>
      </w:r>
      <w:r w:rsidRPr="00034F96">
        <w:rPr>
          <w:rFonts w:eastAsia="Times New Roman"/>
          <w:lang w:eastAsia="ko-KR"/>
        </w:rPr>
        <w:t xml:space="preserve">given </w:t>
      </w:r>
      <w:r w:rsidRPr="00034F96">
        <w:rPr>
          <w:rFonts w:eastAsia="Times New Roman"/>
          <w:noProof/>
          <w:lang w:eastAsia="ko-KR"/>
        </w:rPr>
        <w:t xml:space="preserve">by </w:t>
      </w:r>
      <w:r w:rsidRPr="00034F96">
        <w:rPr>
          <w:rFonts w:eastAsia="Times New Roman"/>
          <w:i/>
          <w:noProof/>
          <w:lang w:eastAsia="ko-KR"/>
        </w:rPr>
        <w:t>REPETITION_NUMBER</w:t>
      </w:r>
      <w:r w:rsidRPr="00034F96">
        <w:rPr>
          <w:rFonts w:eastAsia="Times New Roman"/>
          <w:noProof/>
          <w:lang w:eastAsia="ko-KR"/>
        </w:rPr>
        <w:t xml:space="preserve"> as follows:</w:t>
      </w:r>
    </w:p>
    <w:p w14:paraId="6F0BA949" w14:textId="77777777" w:rsidR="00034F96" w:rsidRPr="00034F96" w:rsidRDefault="00034F96" w:rsidP="00034F96">
      <w:pPr>
        <w:overflowPunct w:val="0"/>
        <w:autoSpaceDE w:val="0"/>
        <w:autoSpaceDN w:val="0"/>
        <w:adjustRightInd w:val="0"/>
        <w:ind w:left="568" w:hanging="284"/>
        <w:textAlignment w:val="baseline"/>
        <w:rPr>
          <w:rFonts w:eastAsia="Times New Roman"/>
          <w:noProof/>
          <w:lang w:eastAsia="ko-KR"/>
        </w:rPr>
      </w:pPr>
      <w:r w:rsidRPr="00034F96">
        <w:rPr>
          <w:rFonts w:eastAsia="Times New Roman"/>
          <w:lang w:eastAsia="ko-KR"/>
        </w:rPr>
        <w:t>-</w:t>
      </w:r>
      <w:r w:rsidRPr="00034F96">
        <w:rPr>
          <w:rFonts w:eastAsia="Times New Roman"/>
          <w:lang w:eastAsia="ko-KR"/>
        </w:rPr>
        <w:tab/>
        <w:t xml:space="preserve">For a dynamic grant, </w:t>
      </w:r>
      <w:r w:rsidRPr="00034F96">
        <w:rPr>
          <w:rFonts w:eastAsia="Times New Roman"/>
          <w:i/>
          <w:noProof/>
          <w:lang w:eastAsia="ko-KR"/>
        </w:rPr>
        <w:t>REPETITION_NUMBER</w:t>
      </w:r>
      <w:r w:rsidRPr="00034F96">
        <w:rPr>
          <w:rFonts w:eastAsia="Times New Roman"/>
          <w:noProof/>
          <w:lang w:eastAsia="ko-KR"/>
        </w:rPr>
        <w:t xml:space="preserve"> is set to a value provided by lower layers, as specified in clause 6.1.2.1 of TS 38.214 [7];</w:t>
      </w:r>
    </w:p>
    <w:p w14:paraId="2D6A5ABE" w14:textId="77777777" w:rsidR="00034F96" w:rsidRPr="00034F96" w:rsidRDefault="00034F96" w:rsidP="00034F96">
      <w:pPr>
        <w:overflowPunct w:val="0"/>
        <w:autoSpaceDE w:val="0"/>
        <w:autoSpaceDN w:val="0"/>
        <w:adjustRightInd w:val="0"/>
        <w:ind w:left="568" w:hanging="284"/>
        <w:textAlignment w:val="baseline"/>
        <w:rPr>
          <w:rFonts w:eastAsia="Times New Roman"/>
          <w:noProof/>
          <w:lang w:eastAsia="ko-KR"/>
        </w:rPr>
      </w:pPr>
      <w:r w:rsidRPr="00034F96">
        <w:rPr>
          <w:rFonts w:eastAsia="Times New Roman"/>
          <w:lang w:eastAsia="ko-KR"/>
        </w:rPr>
        <w:t>-</w:t>
      </w:r>
      <w:r w:rsidRPr="00034F96">
        <w:rPr>
          <w:rFonts w:eastAsia="Times New Roman"/>
          <w:lang w:eastAsia="ko-KR"/>
        </w:rPr>
        <w:tab/>
        <w:t xml:space="preserve">For a configured grant, </w:t>
      </w:r>
      <w:r w:rsidRPr="00034F96">
        <w:rPr>
          <w:rFonts w:eastAsia="Times New Roman"/>
          <w:i/>
          <w:noProof/>
          <w:lang w:eastAsia="ko-KR"/>
        </w:rPr>
        <w:t>REPETITION_NUMBER</w:t>
      </w:r>
      <w:r w:rsidRPr="00034F96">
        <w:rPr>
          <w:rFonts w:eastAsia="Times New Roman"/>
          <w:noProof/>
          <w:lang w:eastAsia="ko-KR"/>
        </w:rPr>
        <w:t xml:space="preserve"> is set to a value provided by lower layers, as specified in clause 6.1.2.3 of TS 38.214 [7].</w:t>
      </w:r>
    </w:p>
    <w:p w14:paraId="6428035D"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r w:rsidRPr="00034F96">
        <w:rPr>
          <w:rFonts w:eastAsia="Times New Roman"/>
          <w:lang w:eastAsia="ko-KR"/>
        </w:rPr>
        <w:t xml:space="preserve">If </w:t>
      </w:r>
      <w:r w:rsidRPr="00034F96">
        <w:rPr>
          <w:rFonts w:eastAsia="Times New Roman"/>
          <w:i/>
          <w:noProof/>
          <w:lang w:eastAsia="ko-KR"/>
        </w:rPr>
        <w:t>REPETITION_NUMBER</w:t>
      </w:r>
      <w:r w:rsidRPr="00034F96">
        <w:rPr>
          <w:rFonts w:eastAsia="Times New Roman"/>
          <w:noProof/>
          <w:lang w:eastAsia="ko-KR"/>
        </w:rPr>
        <w:t xml:space="preserve"> &gt; 1, </w:t>
      </w:r>
      <w:r w:rsidRPr="00034F96">
        <w:rPr>
          <w:rFonts w:eastAsia="Times New Roman"/>
          <w:lang w:eastAsia="ko-KR"/>
        </w:rPr>
        <w:t>after the first transmission within a bundle,</w:t>
      </w:r>
      <w:r w:rsidRPr="00034F96">
        <w:rPr>
          <w:rFonts w:eastAsia="Times New Roman"/>
          <w:noProof/>
          <w:lang w:eastAsia="ko-KR"/>
        </w:rPr>
        <w:t xml:space="preserve"> at most </w:t>
      </w:r>
      <w:r w:rsidRPr="00034F96">
        <w:rPr>
          <w:rFonts w:eastAsia="Times New Roman"/>
          <w:i/>
          <w:noProof/>
          <w:lang w:eastAsia="ko-KR"/>
        </w:rPr>
        <w:t>REPETITION_NUMBER</w:t>
      </w:r>
      <w:r w:rsidRPr="00034F96">
        <w:rPr>
          <w:rFonts w:eastAsia="Times New Roman"/>
          <w:noProof/>
          <w:lang w:eastAsia="ko-KR"/>
        </w:rPr>
        <w:t xml:space="preserve"> – 1 HARQ retransmissions follow within the bundle.</w:t>
      </w:r>
      <w:r w:rsidRPr="00034F96">
        <w:rPr>
          <w:rFonts w:eastAsia="Times New Roman"/>
          <w:lang w:eastAsia="ko-KR"/>
        </w:rPr>
        <w:t xml:space="preserve"> </w:t>
      </w:r>
      <w:r w:rsidRPr="00034F96">
        <w:rPr>
          <w:rFonts w:eastAsia="Times New Roman"/>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34F96">
        <w:rPr>
          <w:rFonts w:eastAsia="Times New Roman"/>
          <w:i/>
          <w:noProof/>
          <w:lang w:eastAsia="ko-KR"/>
        </w:rPr>
        <w:t>REPETITION_NUMBER</w:t>
      </w:r>
      <w:r w:rsidRPr="00034F96">
        <w:rPr>
          <w:rFonts w:eastAsia="Times New Roman"/>
          <w:noProof/>
          <w:lang w:eastAsia="ko-KR"/>
        </w:rPr>
        <w:t xml:space="preserve"> for a dynamic grant or configured uplink grant</w:t>
      </w:r>
      <w:r w:rsidRPr="00034F96">
        <w:rPr>
          <w:rFonts w:eastAsia="Times New Roman"/>
          <w:lang w:eastAsia="ja-JP"/>
        </w:rPr>
        <w:t xml:space="preserve"> </w:t>
      </w:r>
      <w:r w:rsidRPr="00034F96">
        <w:rPr>
          <w:rFonts w:eastAsia="Times New Roman"/>
          <w:noProof/>
          <w:lang w:eastAsia="ko-KR"/>
        </w:rPr>
        <w:t>unless they are terminated as specified in clause 6.1 of TS 38.214 [7]. Each transmission within a bundle is a separate uplink grant delivered to the HARQ entity.</w:t>
      </w:r>
    </w:p>
    <w:p w14:paraId="6E15E68B" w14:textId="77777777" w:rsidR="00034F96" w:rsidRPr="00034F96" w:rsidRDefault="00034F96" w:rsidP="00034F96">
      <w:pPr>
        <w:overflowPunct w:val="0"/>
        <w:autoSpaceDE w:val="0"/>
        <w:autoSpaceDN w:val="0"/>
        <w:adjustRightInd w:val="0"/>
        <w:textAlignment w:val="baseline"/>
        <w:rPr>
          <w:rFonts w:eastAsia="Times New Roman"/>
          <w:noProof/>
          <w:lang w:eastAsia="ko-KR"/>
        </w:rPr>
      </w:pPr>
      <w:r w:rsidRPr="00034F96">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93A4194" w14:textId="77777777" w:rsidR="00034F96" w:rsidRPr="00034F96" w:rsidRDefault="00034F96" w:rsidP="00034F96">
      <w:pPr>
        <w:overflowPunct w:val="0"/>
        <w:autoSpaceDE w:val="0"/>
        <w:autoSpaceDN w:val="0"/>
        <w:adjustRightInd w:val="0"/>
        <w:textAlignment w:val="baseline"/>
        <w:rPr>
          <w:rFonts w:eastAsia="Times New Roman"/>
          <w:noProof/>
          <w:lang w:eastAsia="ja-JP"/>
        </w:rPr>
      </w:pPr>
      <w:r w:rsidRPr="00034F96">
        <w:rPr>
          <w:rFonts w:eastAsia="Times New Roman"/>
          <w:noProof/>
          <w:lang w:eastAsia="ja-JP"/>
        </w:rPr>
        <w:t xml:space="preserve">For each </w:t>
      </w:r>
      <w:r w:rsidRPr="00034F96">
        <w:rPr>
          <w:rFonts w:eastAsia="Times New Roman"/>
          <w:noProof/>
          <w:lang w:eastAsia="ko-KR"/>
        </w:rPr>
        <w:t>uplink grant</w:t>
      </w:r>
      <w:r w:rsidRPr="00034F96">
        <w:rPr>
          <w:rFonts w:eastAsia="Times New Roman"/>
          <w:noProof/>
          <w:lang w:eastAsia="ja-JP"/>
        </w:rPr>
        <w:t>, the HARQ entity shall:</w:t>
      </w:r>
    </w:p>
    <w:p w14:paraId="2AF2B7F0" w14:textId="77777777" w:rsidR="00034F96" w:rsidRPr="00034F96" w:rsidRDefault="00034F96" w:rsidP="00034F96">
      <w:pPr>
        <w:overflowPunct w:val="0"/>
        <w:autoSpaceDE w:val="0"/>
        <w:autoSpaceDN w:val="0"/>
        <w:adjustRightInd w:val="0"/>
        <w:ind w:left="568" w:hanging="284"/>
        <w:textAlignment w:val="baseline"/>
        <w:rPr>
          <w:rFonts w:eastAsia="Times New Roman"/>
          <w:noProof/>
          <w:lang w:eastAsia="ja-JP"/>
        </w:rPr>
      </w:pPr>
      <w:r w:rsidRPr="00034F96">
        <w:rPr>
          <w:rFonts w:eastAsia="Times New Roman"/>
          <w:noProof/>
          <w:lang w:eastAsia="ko-KR"/>
        </w:rPr>
        <w:t>1&gt;</w:t>
      </w:r>
      <w:r w:rsidRPr="00034F96">
        <w:rPr>
          <w:rFonts w:eastAsia="Times New Roman"/>
          <w:noProof/>
          <w:lang w:eastAsia="ja-JP"/>
        </w:rPr>
        <w:tab/>
        <w:t xml:space="preserve">identify the HARQ process associated with this </w:t>
      </w:r>
      <w:r w:rsidRPr="00034F96">
        <w:rPr>
          <w:rFonts w:eastAsia="Times New Roman"/>
          <w:noProof/>
          <w:lang w:eastAsia="ko-KR"/>
        </w:rPr>
        <w:t>grant</w:t>
      </w:r>
      <w:r w:rsidRPr="00034F96">
        <w:rPr>
          <w:rFonts w:eastAsia="Times New Roman"/>
          <w:noProof/>
          <w:lang w:eastAsia="ja-JP"/>
        </w:rPr>
        <w:t>, and for each identified HARQ process:</w:t>
      </w:r>
    </w:p>
    <w:p w14:paraId="3C873E9D"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lastRenderedPageBreak/>
        <w:t>2&gt;</w:t>
      </w:r>
      <w:r w:rsidRPr="00034F96">
        <w:rPr>
          <w:rFonts w:eastAsia="Times New Roman"/>
          <w:noProof/>
          <w:lang w:eastAsia="ja-JP"/>
        </w:rPr>
        <w:tab/>
        <w:t>if the received grant was not addressed to a Temporary C-RNTI on PDCCH</w:t>
      </w:r>
      <w:r w:rsidRPr="00034F96">
        <w:rPr>
          <w:rFonts w:eastAsia="Times New Roman"/>
          <w:noProof/>
          <w:lang w:eastAsia="ko-KR"/>
        </w:rPr>
        <w:t>,</w:t>
      </w:r>
      <w:r w:rsidRPr="00034F96">
        <w:rPr>
          <w:rFonts w:eastAsia="Times New Roman"/>
          <w:noProof/>
          <w:lang w:eastAsia="ja-JP"/>
        </w:rPr>
        <w:t xml:space="preserve"> and the NDI provided in the associated HARQ information has been toggled compared to the value in the previous transmission of this TB of this HARQ process; or</w:t>
      </w:r>
    </w:p>
    <w:p w14:paraId="2B79F15E"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ko-KR"/>
        </w:rPr>
      </w:pPr>
      <w:r w:rsidRPr="00034F96">
        <w:rPr>
          <w:rFonts w:eastAsia="Times New Roman"/>
          <w:noProof/>
          <w:lang w:eastAsia="ko-KR"/>
        </w:rPr>
        <w:t>2&gt;</w:t>
      </w:r>
      <w:r w:rsidRPr="00034F96">
        <w:rPr>
          <w:rFonts w:eastAsia="Times New Roman"/>
          <w:noProof/>
          <w:lang w:eastAsia="ko-KR"/>
        </w:rPr>
        <w:tab/>
        <w:t>if the uplink grant was received on PDCCH for the C-RNTI and the HARQ buffer of the identified process is empty; or</w:t>
      </w:r>
    </w:p>
    <w:p w14:paraId="002D5EF2"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ja-JP"/>
        </w:rPr>
      </w:pPr>
      <w:r w:rsidRPr="00034F96">
        <w:rPr>
          <w:rFonts w:eastAsia="Times New Roman"/>
          <w:noProof/>
          <w:lang w:eastAsia="ko-KR"/>
        </w:rPr>
        <w:t>2&gt;</w:t>
      </w:r>
      <w:r w:rsidRPr="00034F96">
        <w:rPr>
          <w:rFonts w:eastAsia="Times New Roman"/>
          <w:noProof/>
          <w:lang w:eastAsia="ja-JP"/>
        </w:rPr>
        <w:tab/>
        <w:t>if the uplink grant was received in a Random Access Response (i.e. in a MAC RAR or a fallback RAR); or</w:t>
      </w:r>
    </w:p>
    <w:p w14:paraId="67A01B71"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ja-JP"/>
        </w:rPr>
      </w:pPr>
      <w:r w:rsidRPr="00034F96">
        <w:rPr>
          <w:rFonts w:eastAsia="Times New Roman"/>
          <w:noProof/>
          <w:lang w:eastAsia="ja-JP"/>
        </w:rPr>
        <w:t>2&gt;</w:t>
      </w:r>
      <w:r w:rsidRPr="00034F96">
        <w:rPr>
          <w:rFonts w:eastAsia="Times New Roman"/>
          <w:noProof/>
          <w:lang w:eastAsia="ja-JP"/>
        </w:rPr>
        <w:tab/>
      </w:r>
      <w:r w:rsidRPr="00034F96">
        <w:rPr>
          <w:rFonts w:eastAsia="宋体"/>
          <w:lang w:eastAsia="zh-CN"/>
        </w:rPr>
        <w:t xml:space="preserve">if the uplink grant was </w:t>
      </w:r>
      <w:r w:rsidRPr="00034F96">
        <w:rPr>
          <w:rFonts w:eastAsia="Times New Roman"/>
          <w:lang w:eastAsia="ko-KR"/>
        </w:rPr>
        <w:t>determined as specified in clause 5.1.2a for the transmission of the MSGA payload; or</w:t>
      </w:r>
    </w:p>
    <w:p w14:paraId="04499A5E"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ja-JP"/>
        </w:rPr>
      </w:pPr>
      <w:r w:rsidRPr="00034F96">
        <w:rPr>
          <w:rFonts w:eastAsia="Times New Roman"/>
          <w:noProof/>
          <w:lang w:eastAsia="ja-JP"/>
        </w:rPr>
        <w:t>2&gt;</w:t>
      </w:r>
      <w:r w:rsidRPr="00034F96">
        <w:rPr>
          <w:rFonts w:eastAsia="Times New Roman"/>
          <w:noProof/>
          <w:lang w:eastAsia="ja-JP"/>
        </w:rPr>
        <w:tab/>
        <w:t xml:space="preserve">if the uplink grant was received on PDCCH for the C-RNTI in </w:t>
      </w:r>
      <w:r w:rsidRPr="00034F96">
        <w:rPr>
          <w:rFonts w:eastAsia="Times New Roman"/>
          <w:i/>
          <w:noProof/>
          <w:lang w:eastAsia="ja-JP"/>
        </w:rPr>
        <w:t>ra-ResponseWindow</w:t>
      </w:r>
      <w:r w:rsidRPr="00034F96">
        <w:rPr>
          <w:rFonts w:eastAsia="Times New Roman"/>
          <w:noProof/>
          <w:lang w:eastAsia="ja-JP"/>
        </w:rPr>
        <w:t xml:space="preserve"> and this PDCCH successfully completed the Random Access procedure initiated for beam failure recovery; or</w:t>
      </w:r>
    </w:p>
    <w:p w14:paraId="16B3C19F"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ja-JP"/>
        </w:rPr>
      </w:pPr>
      <w:r w:rsidRPr="00034F96">
        <w:rPr>
          <w:rFonts w:eastAsia="Times New Roman"/>
          <w:noProof/>
          <w:lang w:eastAsia="ja-JP"/>
        </w:rPr>
        <w:t>2&gt;</w:t>
      </w:r>
      <w:r w:rsidRPr="00034F96">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0917B074"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ja-JP"/>
        </w:rPr>
      </w:pPr>
      <w:r w:rsidRPr="00034F96">
        <w:rPr>
          <w:rFonts w:eastAsia="Times New Roman"/>
          <w:noProof/>
          <w:lang w:eastAsia="ko-KR"/>
        </w:rPr>
        <w:t>3&gt;</w:t>
      </w:r>
      <w:r w:rsidRPr="00034F96">
        <w:rPr>
          <w:rFonts w:eastAsia="Times New Roman"/>
          <w:noProof/>
          <w:lang w:eastAsia="ko-KR"/>
        </w:rPr>
        <w:tab/>
      </w:r>
      <w:r w:rsidRPr="00034F96">
        <w:rPr>
          <w:rFonts w:eastAsia="Times New Roman"/>
          <w:lang w:eastAsia="ja-JP"/>
        </w:rPr>
        <w:t xml:space="preserve">if there is a MAC PDU in the </w:t>
      </w:r>
      <w:r w:rsidRPr="00034F96">
        <w:rPr>
          <w:rFonts w:eastAsia="宋体"/>
          <w:lang w:eastAsia="zh-CN"/>
        </w:rPr>
        <w:t>MSGA</w:t>
      </w:r>
      <w:r w:rsidRPr="00034F96">
        <w:rPr>
          <w:rFonts w:eastAsia="Times New Roman"/>
          <w:lang w:eastAsia="ja-JP"/>
        </w:rPr>
        <w:t xml:space="preserve"> buffer</w:t>
      </w:r>
      <w:r w:rsidRPr="00034F96">
        <w:rPr>
          <w:rFonts w:eastAsia="Times New Roman"/>
          <w:lang w:eastAsia="zh-CN"/>
        </w:rPr>
        <w:t xml:space="preserve"> and the uplink grant </w:t>
      </w:r>
      <w:r w:rsidRPr="00034F96">
        <w:rPr>
          <w:rFonts w:eastAsia="Times New Roman"/>
          <w:lang w:eastAsia="ko-KR"/>
        </w:rPr>
        <w:t>determined as specified in clause 5.1.2a for the transmission of the MSGA payload</w:t>
      </w:r>
      <w:r w:rsidRPr="00034F96">
        <w:rPr>
          <w:rFonts w:eastAsia="Times New Roman"/>
          <w:lang w:eastAsia="zh-CN"/>
        </w:rPr>
        <w:t xml:space="preserve"> was selected</w:t>
      </w:r>
      <w:r w:rsidRPr="00034F96">
        <w:rPr>
          <w:rFonts w:eastAsia="Times New Roman"/>
          <w:lang w:eastAsia="ja-JP"/>
        </w:rPr>
        <w:t>; or</w:t>
      </w:r>
    </w:p>
    <w:p w14:paraId="6CD914C0"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ja-JP"/>
        </w:rPr>
      </w:pPr>
      <w:r w:rsidRPr="00034F96">
        <w:rPr>
          <w:rFonts w:eastAsia="Times New Roman"/>
          <w:lang w:eastAsia="ja-JP"/>
        </w:rPr>
        <w:t>3&gt;</w:t>
      </w:r>
      <w:r w:rsidRPr="00034F96">
        <w:rPr>
          <w:rFonts w:eastAsia="Times New Roman"/>
          <w:lang w:eastAsia="ja-JP"/>
        </w:rPr>
        <w:tab/>
      </w:r>
      <w:r w:rsidRPr="00034F96">
        <w:rPr>
          <w:rFonts w:eastAsia="Times New Roman"/>
          <w:noProof/>
          <w:lang w:eastAsia="ja-JP"/>
        </w:rPr>
        <w:t xml:space="preserve">if there is a MAC PDU in the </w:t>
      </w:r>
      <w:r w:rsidRPr="00034F96">
        <w:rPr>
          <w:rFonts w:eastAsia="Times New Roman"/>
          <w:lang w:eastAsia="ja-JP"/>
        </w:rPr>
        <w:t>MSGA</w:t>
      </w:r>
      <w:r w:rsidRPr="00034F96">
        <w:rPr>
          <w:rFonts w:eastAsia="Times New Roman"/>
          <w:noProof/>
          <w:lang w:eastAsia="ja-JP"/>
        </w:rPr>
        <w:t xml:space="preserve"> buffer</w:t>
      </w:r>
      <w:r w:rsidRPr="00034F96">
        <w:rPr>
          <w:rFonts w:eastAsia="Times New Roman"/>
          <w:noProof/>
          <w:lang w:eastAsia="zh-CN"/>
        </w:rPr>
        <w:t xml:space="preserve"> and the uplink grant was received in a </w:t>
      </w:r>
      <w:r w:rsidRPr="00034F96">
        <w:rPr>
          <w:rFonts w:eastAsia="Times New Roman"/>
          <w:noProof/>
          <w:lang w:eastAsia="ja-JP"/>
        </w:rPr>
        <w:t>fallbackRAR and this fallbackRAR successfully completed the Random Access procedure:</w:t>
      </w:r>
    </w:p>
    <w:p w14:paraId="5EFDF5F2"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ja-JP"/>
        </w:rPr>
      </w:pPr>
      <w:r w:rsidRPr="00034F96">
        <w:rPr>
          <w:rFonts w:eastAsia="Times New Roman"/>
          <w:noProof/>
          <w:lang w:eastAsia="ko-KR"/>
        </w:rPr>
        <w:t>4&gt;</w:t>
      </w:r>
      <w:r w:rsidRPr="00034F96">
        <w:rPr>
          <w:rFonts w:eastAsia="Times New Roman"/>
          <w:noProof/>
          <w:lang w:eastAsia="ja-JP"/>
        </w:rPr>
        <w:tab/>
        <w:t xml:space="preserve">obtain the MAC PDU to transmit from the </w:t>
      </w:r>
      <w:r w:rsidRPr="00034F96">
        <w:rPr>
          <w:rFonts w:eastAsia="Times New Roman"/>
          <w:lang w:eastAsia="ja-JP"/>
        </w:rPr>
        <w:t>MSGA</w:t>
      </w:r>
      <w:r w:rsidRPr="00034F96">
        <w:rPr>
          <w:rFonts w:eastAsia="Times New Roman"/>
          <w:noProof/>
          <w:lang w:eastAsia="ja-JP"/>
        </w:rPr>
        <w:t xml:space="preserve"> buffer.</w:t>
      </w:r>
    </w:p>
    <w:p w14:paraId="4FD129D8"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zh-CN"/>
        </w:rPr>
      </w:pPr>
      <w:r w:rsidRPr="00034F96">
        <w:rPr>
          <w:rFonts w:eastAsia="Times New Roman"/>
          <w:noProof/>
          <w:lang w:eastAsia="ja-JP"/>
        </w:rPr>
        <w:t>3&gt;</w:t>
      </w:r>
      <w:r w:rsidRPr="00034F96">
        <w:rPr>
          <w:rFonts w:eastAsia="Times New Roman"/>
          <w:noProof/>
          <w:lang w:eastAsia="ja-JP"/>
        </w:rPr>
        <w:tab/>
        <w:t xml:space="preserve">else if there is a MAC PDU in the </w:t>
      </w:r>
      <w:r w:rsidRPr="00034F96">
        <w:rPr>
          <w:rFonts w:eastAsia="Times New Roman"/>
          <w:lang w:eastAsia="ja-JP"/>
        </w:rPr>
        <w:t>Msg3</w:t>
      </w:r>
      <w:r w:rsidRPr="00034F96">
        <w:rPr>
          <w:rFonts w:eastAsia="Times New Roman"/>
          <w:noProof/>
          <w:lang w:eastAsia="ja-JP"/>
        </w:rPr>
        <w:t xml:space="preserve"> buffer</w:t>
      </w:r>
      <w:r w:rsidRPr="00034F96">
        <w:rPr>
          <w:rFonts w:eastAsia="Times New Roman"/>
          <w:noProof/>
          <w:lang w:eastAsia="zh-CN"/>
        </w:rPr>
        <w:t xml:space="preserve"> and the uplink grant was received in a </w:t>
      </w:r>
      <w:r w:rsidRPr="00034F96">
        <w:rPr>
          <w:rFonts w:eastAsia="Times New Roman"/>
          <w:noProof/>
          <w:lang w:eastAsia="ja-JP"/>
        </w:rPr>
        <w:t>fallbackRAR</w:t>
      </w:r>
      <w:r w:rsidRPr="00034F96">
        <w:rPr>
          <w:rFonts w:eastAsia="Times New Roman"/>
          <w:noProof/>
          <w:lang w:eastAsia="zh-CN"/>
        </w:rPr>
        <w:t>:</w:t>
      </w:r>
    </w:p>
    <w:p w14:paraId="263F10A6"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ja-JP"/>
        </w:rPr>
        <w:tab/>
        <w:t xml:space="preserve">obtain the MAC PDU to transmit from the </w:t>
      </w:r>
      <w:r w:rsidRPr="00034F96">
        <w:rPr>
          <w:rFonts w:eastAsia="Times New Roman"/>
          <w:lang w:eastAsia="ja-JP"/>
        </w:rPr>
        <w:t>Msg3</w:t>
      </w:r>
      <w:r w:rsidRPr="00034F96">
        <w:rPr>
          <w:rFonts w:eastAsia="Times New Roman"/>
          <w:noProof/>
          <w:lang w:eastAsia="ja-JP"/>
        </w:rPr>
        <w:t xml:space="preserve"> buffer.</w:t>
      </w:r>
    </w:p>
    <w:p w14:paraId="5C6E673A"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ja-JP"/>
        </w:rPr>
      </w:pPr>
      <w:r w:rsidRPr="00034F96">
        <w:rPr>
          <w:rFonts w:eastAsia="Times New Roman"/>
          <w:noProof/>
          <w:lang w:eastAsia="ko-KR"/>
        </w:rPr>
        <w:t>3&gt;</w:t>
      </w:r>
      <w:r w:rsidRPr="00034F96">
        <w:rPr>
          <w:rFonts w:eastAsia="Times New Roman"/>
          <w:noProof/>
          <w:lang w:eastAsia="ja-JP"/>
        </w:rPr>
        <w:tab/>
        <w:t xml:space="preserve">else if there is a MAC PDU in the </w:t>
      </w:r>
      <w:r w:rsidRPr="00034F96">
        <w:rPr>
          <w:rFonts w:eastAsia="Times New Roman"/>
          <w:lang w:eastAsia="ja-JP"/>
        </w:rPr>
        <w:t>Msg3</w:t>
      </w:r>
      <w:r w:rsidRPr="00034F96">
        <w:rPr>
          <w:rFonts w:eastAsia="Times New Roman"/>
          <w:noProof/>
          <w:lang w:eastAsia="ja-JP"/>
        </w:rPr>
        <w:t xml:space="preserve"> buffer</w:t>
      </w:r>
      <w:r w:rsidRPr="00034F96">
        <w:rPr>
          <w:rFonts w:eastAsia="Times New Roman"/>
          <w:noProof/>
          <w:lang w:eastAsia="zh-CN"/>
        </w:rPr>
        <w:t xml:space="preserve"> and the uplink grant was received in a MAC RAR; or</w:t>
      </w:r>
      <w:r w:rsidRPr="00034F96">
        <w:rPr>
          <w:rFonts w:eastAsia="Times New Roman"/>
          <w:noProof/>
          <w:lang w:eastAsia="ja-JP"/>
        </w:rPr>
        <w:t>:</w:t>
      </w:r>
    </w:p>
    <w:p w14:paraId="127AFB62"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ja-JP"/>
        </w:rPr>
      </w:pPr>
      <w:r w:rsidRPr="00034F96">
        <w:rPr>
          <w:rFonts w:eastAsia="Times New Roman"/>
          <w:noProof/>
          <w:lang w:eastAsia="ja-JP"/>
        </w:rPr>
        <w:t>3&gt;</w:t>
      </w:r>
      <w:r w:rsidRPr="00034F96">
        <w:rPr>
          <w:rFonts w:eastAsia="Times New Roman"/>
          <w:noProof/>
          <w:lang w:eastAsia="ja-JP"/>
        </w:rPr>
        <w:tab/>
        <w:t xml:space="preserve">if there is a MAC PDU in the Msg3 buffer and the uplink grant was received on PDCCH for the C-RNTI in </w:t>
      </w:r>
      <w:r w:rsidRPr="00034F96">
        <w:rPr>
          <w:rFonts w:eastAsia="Times New Roman"/>
          <w:i/>
          <w:noProof/>
          <w:lang w:eastAsia="ja-JP"/>
        </w:rPr>
        <w:t>ra-ResponseWindow</w:t>
      </w:r>
      <w:r w:rsidRPr="00034F96">
        <w:rPr>
          <w:rFonts w:eastAsia="Times New Roman"/>
          <w:noProof/>
          <w:lang w:eastAsia="ja-JP"/>
        </w:rPr>
        <w:t xml:space="preserve"> and this PDCCH successfully completed the Random Access procedure initiated for beam failure recovery:</w:t>
      </w:r>
    </w:p>
    <w:p w14:paraId="130A93E1"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ja-JP"/>
        </w:rPr>
      </w:pPr>
      <w:r w:rsidRPr="00034F96">
        <w:rPr>
          <w:rFonts w:eastAsia="Times New Roman"/>
          <w:noProof/>
          <w:lang w:eastAsia="ko-KR"/>
        </w:rPr>
        <w:t>4&gt;</w:t>
      </w:r>
      <w:r w:rsidRPr="00034F96">
        <w:rPr>
          <w:rFonts w:eastAsia="Times New Roman"/>
          <w:noProof/>
          <w:lang w:eastAsia="ja-JP"/>
        </w:rPr>
        <w:tab/>
        <w:t xml:space="preserve">obtain the MAC PDU to transmit from the </w:t>
      </w:r>
      <w:r w:rsidRPr="00034F96">
        <w:rPr>
          <w:rFonts w:eastAsia="Times New Roman"/>
          <w:lang w:eastAsia="ja-JP"/>
        </w:rPr>
        <w:t>Msg3</w:t>
      </w:r>
      <w:r w:rsidRPr="00034F96">
        <w:rPr>
          <w:rFonts w:eastAsia="Times New Roman"/>
          <w:noProof/>
          <w:lang w:eastAsia="ja-JP"/>
        </w:rPr>
        <w:t xml:space="preserve"> buffer.</w:t>
      </w:r>
    </w:p>
    <w:p w14:paraId="17D7D7D6"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ja-JP"/>
        </w:rPr>
      </w:pPr>
      <w:r w:rsidRPr="00034F96">
        <w:rPr>
          <w:rFonts w:eastAsia="Times New Roman"/>
          <w:noProof/>
          <w:lang w:eastAsia="ja-JP"/>
        </w:rPr>
        <w:t>4&gt;</w:t>
      </w:r>
      <w:r w:rsidRPr="00034F96">
        <w:rPr>
          <w:rFonts w:eastAsia="Times New Roman"/>
          <w:noProof/>
          <w:lang w:eastAsia="ja-JP"/>
        </w:rPr>
        <w:tab/>
        <w:t>if the uplink grant size does not match with size of the obtained MAC PDU; and</w:t>
      </w:r>
    </w:p>
    <w:p w14:paraId="4E7FEFF4"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ja-JP"/>
        </w:rPr>
      </w:pPr>
      <w:r w:rsidRPr="00034F96">
        <w:rPr>
          <w:rFonts w:eastAsia="Times New Roman"/>
          <w:noProof/>
          <w:lang w:eastAsia="ja-JP"/>
        </w:rPr>
        <w:t>4&gt;</w:t>
      </w:r>
      <w:r w:rsidRPr="00034F96">
        <w:rPr>
          <w:rFonts w:eastAsia="Times New Roman"/>
          <w:noProof/>
          <w:lang w:eastAsia="ja-JP"/>
        </w:rPr>
        <w:tab/>
        <w:t>if the Random Access procedure was successfully completed upon receiving the uplink grant:</w:t>
      </w:r>
    </w:p>
    <w:p w14:paraId="1D253ADC" w14:textId="77777777" w:rsidR="00034F96" w:rsidRPr="00034F96" w:rsidRDefault="00034F96" w:rsidP="00034F96">
      <w:pPr>
        <w:overflowPunct w:val="0"/>
        <w:autoSpaceDE w:val="0"/>
        <w:autoSpaceDN w:val="0"/>
        <w:adjustRightInd w:val="0"/>
        <w:ind w:left="1702" w:hanging="284"/>
        <w:textAlignment w:val="baseline"/>
        <w:rPr>
          <w:rFonts w:eastAsia="Times New Roman"/>
          <w:noProof/>
          <w:lang w:eastAsia="ja-JP"/>
        </w:rPr>
      </w:pPr>
      <w:r w:rsidRPr="00034F96">
        <w:rPr>
          <w:rFonts w:eastAsia="Times New Roman"/>
          <w:noProof/>
          <w:lang w:eastAsia="ja-JP"/>
        </w:rPr>
        <w:t>5&gt;</w:t>
      </w:r>
      <w:r w:rsidRPr="00034F96">
        <w:rPr>
          <w:rFonts w:eastAsia="Times New Roman"/>
          <w:noProof/>
          <w:lang w:eastAsia="ja-JP"/>
        </w:rPr>
        <w:tab/>
        <w:t>indicate to the Multiplexing and assembly entity to include MAC subPDU(s) carrying MAC SDU from the obtained MAC PDU in the subsequent uplink transmission;</w:t>
      </w:r>
    </w:p>
    <w:p w14:paraId="384FCDE2" w14:textId="77777777" w:rsidR="00034F96" w:rsidRPr="00034F96" w:rsidRDefault="00034F96" w:rsidP="00034F96">
      <w:pPr>
        <w:overflowPunct w:val="0"/>
        <w:autoSpaceDE w:val="0"/>
        <w:autoSpaceDN w:val="0"/>
        <w:adjustRightInd w:val="0"/>
        <w:ind w:left="1702" w:hanging="284"/>
        <w:textAlignment w:val="baseline"/>
        <w:rPr>
          <w:rFonts w:eastAsia="Times New Roman"/>
          <w:noProof/>
          <w:lang w:eastAsia="ja-JP"/>
        </w:rPr>
      </w:pPr>
      <w:r w:rsidRPr="00034F96">
        <w:rPr>
          <w:rFonts w:eastAsia="Times New Roman"/>
          <w:noProof/>
          <w:lang w:eastAsia="ja-JP"/>
        </w:rPr>
        <w:t>5&gt;</w:t>
      </w:r>
      <w:r w:rsidRPr="00034F96">
        <w:rPr>
          <w:rFonts w:eastAsia="Times New Roman"/>
          <w:noProof/>
          <w:lang w:eastAsia="ja-JP"/>
        </w:rPr>
        <w:tab/>
        <w:t>obtain the MAC PDU to transmit from the Multiplexing and assembly entity.</w:t>
      </w:r>
    </w:p>
    <w:p w14:paraId="689A2746"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 xml:space="preserve">else if this uplink grant is a configured grant configured with </w:t>
      </w:r>
      <w:r w:rsidRPr="00034F96">
        <w:rPr>
          <w:rFonts w:eastAsia="Times New Roman"/>
          <w:i/>
          <w:noProof/>
          <w:lang w:eastAsia="ko-KR"/>
        </w:rPr>
        <w:t>autonomousTx</w:t>
      </w:r>
      <w:r w:rsidRPr="00034F96">
        <w:rPr>
          <w:rFonts w:eastAsia="Times New Roman"/>
          <w:noProof/>
          <w:lang w:eastAsia="ko-KR"/>
        </w:rPr>
        <w:t>; and</w:t>
      </w:r>
    </w:p>
    <w:p w14:paraId="7CE18FE7"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if the previous configured uplink grant, in the BWP, for this HARQ process was not prioritized; and</w:t>
      </w:r>
    </w:p>
    <w:p w14:paraId="745A8B33"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if a MAC PDU had already been obtained for this HARQ process; and</w:t>
      </w:r>
    </w:p>
    <w:p w14:paraId="509B0E26"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if the uplink grant size matches with size of the obtained MAC PDU; and</w:t>
      </w:r>
    </w:p>
    <w:p w14:paraId="677AB3ED"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if none of PUSCH transmission(s) of the obtained MAC PDU has been completely performed:</w:t>
      </w:r>
    </w:p>
    <w:p w14:paraId="6955690E"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consider the MAC PDU has been obtained.</w:t>
      </w:r>
    </w:p>
    <w:p w14:paraId="0CAC35C0" w14:textId="77777777" w:rsidR="00034F96" w:rsidRPr="00034F96" w:rsidRDefault="00034F96" w:rsidP="00034F96">
      <w:pPr>
        <w:overflowPunct w:val="0"/>
        <w:autoSpaceDE w:val="0"/>
        <w:autoSpaceDN w:val="0"/>
        <w:adjustRightInd w:val="0"/>
        <w:ind w:left="1135" w:hanging="284"/>
        <w:textAlignment w:val="baseline"/>
        <w:rPr>
          <w:rFonts w:eastAsia="游明朝"/>
          <w:noProof/>
          <w:lang w:eastAsia="ko-KR"/>
        </w:rPr>
      </w:pPr>
      <w:r w:rsidRPr="00034F96">
        <w:rPr>
          <w:rFonts w:eastAsia="Times New Roman"/>
          <w:noProof/>
          <w:lang w:eastAsia="ko-KR"/>
        </w:rPr>
        <w:t>3&gt;</w:t>
      </w:r>
      <w:r w:rsidRPr="00034F96">
        <w:rPr>
          <w:rFonts w:eastAsia="Times New Roman"/>
          <w:noProof/>
          <w:lang w:eastAsia="ko-KR"/>
        </w:rPr>
        <w:tab/>
        <w:t xml:space="preserve">else if the MAC entity is not configured with </w:t>
      </w:r>
      <w:r w:rsidRPr="00034F96">
        <w:rPr>
          <w:rFonts w:eastAsia="Times New Roman"/>
          <w:i/>
          <w:noProof/>
          <w:lang w:eastAsia="ko-KR"/>
        </w:rPr>
        <w:t>lch-basedPrioritization</w:t>
      </w:r>
      <w:r w:rsidRPr="00034F96">
        <w:rPr>
          <w:rFonts w:eastAsia="Times New Roman"/>
          <w:noProof/>
          <w:lang w:eastAsia="ko-KR"/>
        </w:rPr>
        <w:t>; or</w:t>
      </w:r>
    </w:p>
    <w:p w14:paraId="4596BD4C" w14:textId="77777777" w:rsidR="00034F96" w:rsidRPr="00034F96" w:rsidRDefault="00034F96" w:rsidP="00034F96">
      <w:pPr>
        <w:overflowPunct w:val="0"/>
        <w:autoSpaceDE w:val="0"/>
        <w:autoSpaceDN w:val="0"/>
        <w:adjustRightInd w:val="0"/>
        <w:ind w:left="1135" w:hanging="284"/>
        <w:textAlignment w:val="baseline"/>
        <w:rPr>
          <w:rFonts w:eastAsia="Malgun Gothic"/>
          <w:noProof/>
          <w:lang w:eastAsia="ko-KR"/>
        </w:rPr>
      </w:pPr>
      <w:r w:rsidRPr="00034F96">
        <w:rPr>
          <w:rFonts w:eastAsia="Times New Roman"/>
          <w:noProof/>
          <w:lang w:eastAsia="ko-KR"/>
        </w:rPr>
        <w:t>3&gt;</w:t>
      </w:r>
      <w:r w:rsidRPr="00034F96">
        <w:rPr>
          <w:rFonts w:eastAsia="Times New Roman"/>
          <w:noProof/>
          <w:lang w:eastAsia="ko-KR"/>
        </w:rPr>
        <w:tab/>
        <w:t>if this uplink grant is a prioritized uplink grant:</w:t>
      </w:r>
    </w:p>
    <w:p w14:paraId="42E8EF71"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ja-JP"/>
        </w:rPr>
      </w:pPr>
      <w:r w:rsidRPr="00034F96">
        <w:rPr>
          <w:rFonts w:eastAsia="Times New Roman"/>
          <w:noProof/>
          <w:lang w:eastAsia="ko-KR"/>
        </w:rPr>
        <w:t>4&gt;</w:t>
      </w:r>
      <w:r w:rsidRPr="00034F96">
        <w:rPr>
          <w:rFonts w:eastAsia="Times New Roman"/>
          <w:noProof/>
          <w:lang w:eastAsia="ja-JP"/>
        </w:rPr>
        <w:tab/>
        <w:t>obtain the MAC PDU to transmit from the Multiplexing and assembly entity, if any;</w:t>
      </w:r>
    </w:p>
    <w:p w14:paraId="7D368BED"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ja-JP"/>
        </w:rPr>
      </w:pPr>
      <w:r w:rsidRPr="00034F96">
        <w:rPr>
          <w:rFonts w:eastAsia="Times New Roman"/>
          <w:noProof/>
          <w:lang w:eastAsia="ko-KR"/>
        </w:rPr>
        <w:t>3&gt;</w:t>
      </w:r>
      <w:r w:rsidRPr="00034F96">
        <w:rPr>
          <w:rFonts w:eastAsia="Times New Roman"/>
          <w:noProof/>
          <w:lang w:eastAsia="zh-CN"/>
        </w:rPr>
        <w:tab/>
        <w:t>if a MAC PDU to transmit has been obtained:</w:t>
      </w:r>
    </w:p>
    <w:p w14:paraId="30A3070C" w14:textId="77777777" w:rsidR="00034F96" w:rsidRPr="00034F96" w:rsidRDefault="00034F96" w:rsidP="00034F96">
      <w:pPr>
        <w:overflowPunct w:val="0"/>
        <w:autoSpaceDE w:val="0"/>
        <w:autoSpaceDN w:val="0"/>
        <w:adjustRightInd w:val="0"/>
        <w:ind w:left="1418" w:hanging="284"/>
        <w:textAlignment w:val="baseline"/>
        <w:rPr>
          <w:rFonts w:eastAsia="Times New Roman"/>
          <w:lang w:eastAsia="ko-KR"/>
        </w:rPr>
      </w:pPr>
      <w:r w:rsidRPr="00034F96">
        <w:rPr>
          <w:rFonts w:eastAsia="Times New Roman"/>
          <w:lang w:eastAsia="ko-KR"/>
        </w:rPr>
        <w:t>4&gt;</w:t>
      </w:r>
      <w:r w:rsidRPr="00034F96">
        <w:rPr>
          <w:rFonts w:eastAsia="Times New Roman"/>
          <w:lang w:eastAsia="ko-KR"/>
        </w:rPr>
        <w:tab/>
        <w:t xml:space="preserve">if the uplink grant is not a configured grant configured </w:t>
      </w:r>
      <w:r w:rsidRPr="00034F96">
        <w:rPr>
          <w:rFonts w:eastAsia="Times New Roman"/>
          <w:noProof/>
          <w:lang w:eastAsia="ko-KR"/>
        </w:rPr>
        <w:t xml:space="preserve">with </w:t>
      </w:r>
      <w:r w:rsidRPr="00034F96">
        <w:rPr>
          <w:rFonts w:eastAsia="Times New Roman"/>
          <w:i/>
          <w:noProof/>
          <w:lang w:eastAsia="ko-KR"/>
        </w:rPr>
        <w:t>autonomousTx</w:t>
      </w:r>
      <w:r w:rsidRPr="00034F96">
        <w:rPr>
          <w:rFonts w:eastAsia="Times New Roman"/>
          <w:lang w:eastAsia="ko-KR"/>
        </w:rPr>
        <w:t>; or</w:t>
      </w:r>
    </w:p>
    <w:p w14:paraId="79522C40" w14:textId="77777777" w:rsidR="00034F96" w:rsidRPr="00034F96" w:rsidRDefault="00034F96" w:rsidP="00034F96">
      <w:pPr>
        <w:overflowPunct w:val="0"/>
        <w:autoSpaceDE w:val="0"/>
        <w:autoSpaceDN w:val="0"/>
        <w:adjustRightInd w:val="0"/>
        <w:ind w:left="1418" w:hanging="284"/>
        <w:textAlignment w:val="baseline"/>
        <w:rPr>
          <w:rFonts w:eastAsia="Times New Roman"/>
          <w:lang w:eastAsia="ko-KR"/>
        </w:rPr>
      </w:pPr>
      <w:r w:rsidRPr="00034F96">
        <w:rPr>
          <w:rFonts w:eastAsia="Times New Roman"/>
          <w:lang w:eastAsia="ko-KR"/>
        </w:rPr>
        <w:lastRenderedPageBreak/>
        <w:t>4&gt;</w:t>
      </w:r>
      <w:r w:rsidRPr="00034F96">
        <w:rPr>
          <w:rFonts w:eastAsia="Times New Roman"/>
          <w:lang w:eastAsia="ko-KR"/>
        </w:rPr>
        <w:tab/>
        <w:t>if the uplink grant is a prioritized uplink grant:</w:t>
      </w:r>
    </w:p>
    <w:p w14:paraId="60788BBC" w14:textId="77777777" w:rsidR="00034F96" w:rsidRPr="00034F96" w:rsidRDefault="00034F96" w:rsidP="00034F96">
      <w:pPr>
        <w:overflowPunct w:val="0"/>
        <w:autoSpaceDE w:val="0"/>
        <w:autoSpaceDN w:val="0"/>
        <w:adjustRightInd w:val="0"/>
        <w:ind w:left="1702" w:hanging="284"/>
        <w:textAlignment w:val="baseline"/>
        <w:rPr>
          <w:rFonts w:eastAsia="Times New Roman"/>
          <w:lang w:eastAsia="ja-JP"/>
        </w:rPr>
      </w:pPr>
      <w:r w:rsidRPr="00034F96">
        <w:rPr>
          <w:rFonts w:eastAsia="Times New Roman"/>
          <w:lang w:eastAsia="ko-KR"/>
        </w:rPr>
        <w:t>5&gt;</w:t>
      </w:r>
      <w:r w:rsidRPr="00034F96">
        <w:rPr>
          <w:rFonts w:eastAsia="Times New Roman"/>
          <w:lang w:eastAsia="ja-JP"/>
        </w:rPr>
        <w:tab/>
        <w:t>deliver the MAC PDU and the uplink grant and the HARQ information of the TB</w:t>
      </w:r>
      <w:r w:rsidRPr="00034F96">
        <w:rPr>
          <w:rFonts w:eastAsia="Times New Roman"/>
          <w:lang w:eastAsia="ko-KR"/>
        </w:rPr>
        <w:t xml:space="preserve"> </w:t>
      </w:r>
      <w:r w:rsidRPr="00034F96">
        <w:rPr>
          <w:rFonts w:eastAsia="Times New Roman"/>
          <w:lang w:eastAsia="ja-JP"/>
        </w:rPr>
        <w:t>to the identified HARQ process;</w:t>
      </w:r>
    </w:p>
    <w:p w14:paraId="0B958823" w14:textId="77777777" w:rsidR="00034F96" w:rsidRPr="00034F96" w:rsidRDefault="00034F96" w:rsidP="00034F96">
      <w:pPr>
        <w:overflowPunct w:val="0"/>
        <w:autoSpaceDE w:val="0"/>
        <w:autoSpaceDN w:val="0"/>
        <w:adjustRightInd w:val="0"/>
        <w:ind w:left="1702" w:hanging="284"/>
        <w:textAlignment w:val="baseline"/>
        <w:rPr>
          <w:rFonts w:eastAsia="Times New Roman"/>
          <w:lang w:eastAsia="ko-KR"/>
        </w:rPr>
      </w:pPr>
      <w:r w:rsidRPr="00034F96">
        <w:rPr>
          <w:rFonts w:eastAsia="Times New Roman"/>
          <w:lang w:eastAsia="ko-KR"/>
        </w:rPr>
        <w:t>5&gt;</w:t>
      </w:r>
      <w:r w:rsidRPr="00034F96">
        <w:rPr>
          <w:rFonts w:eastAsia="Times New Roman"/>
          <w:lang w:eastAsia="ja-JP"/>
        </w:rPr>
        <w:tab/>
        <w:t>instruct the identified HARQ process to trigger a new transmission;</w:t>
      </w:r>
    </w:p>
    <w:p w14:paraId="02945C38" w14:textId="77777777" w:rsidR="00034F96" w:rsidRPr="00034F96" w:rsidRDefault="00034F96" w:rsidP="00034F96">
      <w:pPr>
        <w:overflowPunct w:val="0"/>
        <w:autoSpaceDE w:val="0"/>
        <w:autoSpaceDN w:val="0"/>
        <w:adjustRightInd w:val="0"/>
        <w:ind w:left="1702" w:hanging="284"/>
        <w:textAlignment w:val="baseline"/>
        <w:rPr>
          <w:rFonts w:eastAsia="Times New Roman"/>
          <w:lang w:eastAsia="ko-KR"/>
        </w:rPr>
      </w:pPr>
      <w:r w:rsidRPr="00034F96">
        <w:rPr>
          <w:rFonts w:eastAsia="Times New Roman"/>
          <w:lang w:eastAsia="ko-KR"/>
        </w:rPr>
        <w:t>5&gt;</w:t>
      </w:r>
      <w:r w:rsidRPr="00034F96">
        <w:rPr>
          <w:rFonts w:eastAsia="Times New Roman"/>
          <w:lang w:eastAsia="ko-KR"/>
        </w:rPr>
        <w:tab/>
        <w:t>if the uplink grant is a configured uplink grant:</w:t>
      </w:r>
    </w:p>
    <w:p w14:paraId="10A277FC" w14:textId="77777777" w:rsidR="00034F96" w:rsidRPr="00034F96" w:rsidRDefault="00034F96" w:rsidP="00034F96">
      <w:pPr>
        <w:overflowPunct w:val="0"/>
        <w:autoSpaceDE w:val="0"/>
        <w:autoSpaceDN w:val="0"/>
        <w:adjustRightInd w:val="0"/>
        <w:ind w:left="1985" w:hanging="284"/>
        <w:textAlignment w:val="baseline"/>
        <w:rPr>
          <w:rFonts w:eastAsia="Times New Roman"/>
          <w:lang w:eastAsia="ko-KR"/>
        </w:rPr>
      </w:pPr>
      <w:r w:rsidRPr="00034F96">
        <w:rPr>
          <w:rFonts w:eastAsia="Times New Roman"/>
          <w:lang w:eastAsia="ko-KR"/>
        </w:rPr>
        <w:t>6&gt;</w:t>
      </w:r>
      <w:r w:rsidRPr="00034F96">
        <w:rPr>
          <w:rFonts w:eastAsia="Times New Roman"/>
          <w:lang w:eastAsia="ko-KR"/>
        </w:rPr>
        <w:tab/>
        <w:t xml:space="preserve">start or restart the </w:t>
      </w:r>
      <w:proofErr w:type="spellStart"/>
      <w:r w:rsidRPr="00034F96">
        <w:rPr>
          <w:rFonts w:eastAsia="Times New Roman"/>
          <w:i/>
          <w:lang w:eastAsia="ko-KR"/>
        </w:rPr>
        <w:t>configuredGrantTimer</w:t>
      </w:r>
      <w:proofErr w:type="spellEnd"/>
      <w:r w:rsidRPr="00034F96">
        <w:rPr>
          <w:rFonts w:eastAsia="Times New Roman"/>
          <w:lang w:eastAsia="ko-KR"/>
        </w:rPr>
        <w:t>, if configured, for the corresponding HARQ process when the transmission is performed if LBT failure indication is not received from lower layers;</w:t>
      </w:r>
    </w:p>
    <w:p w14:paraId="43E1B566" w14:textId="77777777" w:rsidR="00034F96" w:rsidRPr="00034F96" w:rsidRDefault="00034F96" w:rsidP="00034F96">
      <w:pPr>
        <w:overflowPunct w:val="0"/>
        <w:autoSpaceDE w:val="0"/>
        <w:autoSpaceDN w:val="0"/>
        <w:adjustRightInd w:val="0"/>
        <w:ind w:left="1985" w:hanging="284"/>
        <w:textAlignment w:val="baseline"/>
        <w:rPr>
          <w:rFonts w:eastAsia="Times New Roman"/>
          <w:lang w:eastAsia="ko-KR"/>
        </w:rPr>
      </w:pPr>
      <w:r w:rsidRPr="00034F96">
        <w:rPr>
          <w:rFonts w:eastAsia="Times New Roman"/>
          <w:lang w:eastAsia="ko-KR"/>
        </w:rPr>
        <w:t>6&gt;</w:t>
      </w:r>
      <w:r w:rsidRPr="00034F96">
        <w:rPr>
          <w:rFonts w:eastAsia="Times New Roman"/>
          <w:lang w:eastAsia="ko-KR"/>
        </w:rPr>
        <w:tab/>
        <w:t xml:space="preserve">start or restart the </w:t>
      </w:r>
      <w:r w:rsidRPr="00034F96">
        <w:rPr>
          <w:rFonts w:eastAsia="Times New Roman"/>
          <w:i/>
          <w:noProof/>
          <w:lang w:eastAsia="ko-KR"/>
        </w:rPr>
        <w:t>cg-RetransmissionTimer</w:t>
      </w:r>
      <w:r w:rsidRPr="00034F96">
        <w:rPr>
          <w:rFonts w:eastAsia="Times New Roman"/>
          <w:lang w:eastAsia="ko-KR"/>
        </w:rPr>
        <w:t>, if configured, for the corresponding HARQ process when the transmission is performed if LBT failure indication is not received from lower layers.</w:t>
      </w:r>
    </w:p>
    <w:p w14:paraId="44F8D309" w14:textId="77777777" w:rsidR="00034F96" w:rsidRPr="00034F96" w:rsidRDefault="00034F96" w:rsidP="00034F96">
      <w:pPr>
        <w:overflowPunct w:val="0"/>
        <w:autoSpaceDE w:val="0"/>
        <w:autoSpaceDN w:val="0"/>
        <w:adjustRightInd w:val="0"/>
        <w:ind w:left="1702" w:hanging="284"/>
        <w:textAlignment w:val="baseline"/>
        <w:rPr>
          <w:rFonts w:eastAsia="Times New Roman"/>
          <w:lang w:eastAsia="ko-KR"/>
        </w:rPr>
      </w:pPr>
      <w:r w:rsidRPr="00034F96">
        <w:rPr>
          <w:rFonts w:eastAsia="Times New Roman"/>
          <w:lang w:eastAsia="ko-KR"/>
        </w:rPr>
        <w:t>5&gt;</w:t>
      </w:r>
      <w:r w:rsidRPr="00034F96">
        <w:rPr>
          <w:rFonts w:eastAsia="Times New Roman"/>
          <w:lang w:eastAsia="ko-KR"/>
        </w:rPr>
        <w:tab/>
        <w:t>if the uplink grant is addressed to C-RNTI, and the identified HARQ process is configured for a configured uplink grant:</w:t>
      </w:r>
    </w:p>
    <w:p w14:paraId="18C4D6F7" w14:textId="77777777" w:rsidR="00034F96" w:rsidRPr="00034F96" w:rsidRDefault="00034F96" w:rsidP="00034F96">
      <w:pPr>
        <w:overflowPunct w:val="0"/>
        <w:autoSpaceDE w:val="0"/>
        <w:autoSpaceDN w:val="0"/>
        <w:adjustRightInd w:val="0"/>
        <w:ind w:left="1985" w:hanging="284"/>
        <w:textAlignment w:val="baseline"/>
        <w:rPr>
          <w:rFonts w:eastAsia="Times New Roman"/>
          <w:lang w:eastAsia="ko-KR"/>
        </w:rPr>
      </w:pPr>
      <w:r w:rsidRPr="00034F96">
        <w:rPr>
          <w:rFonts w:eastAsia="Times New Roman"/>
          <w:lang w:eastAsia="ko-KR"/>
        </w:rPr>
        <w:t>6&gt;</w:t>
      </w:r>
      <w:r w:rsidRPr="00034F96">
        <w:rPr>
          <w:rFonts w:eastAsia="Times New Roman"/>
          <w:lang w:eastAsia="ko-KR"/>
        </w:rPr>
        <w:tab/>
        <w:t xml:space="preserve">start or restart the </w:t>
      </w:r>
      <w:proofErr w:type="spellStart"/>
      <w:r w:rsidRPr="00034F96">
        <w:rPr>
          <w:rFonts w:eastAsia="Times New Roman"/>
          <w:i/>
          <w:lang w:eastAsia="ko-KR"/>
        </w:rPr>
        <w:t>configuredGrantTimer</w:t>
      </w:r>
      <w:proofErr w:type="spellEnd"/>
      <w:r w:rsidRPr="00034F96">
        <w:rPr>
          <w:rFonts w:eastAsia="Times New Roman"/>
          <w:lang w:eastAsia="ko-KR"/>
        </w:rPr>
        <w:t>, if configured, for the corresponding HARQ process when the transmission is performed if LBT failure indication is not received from lower layers.</w:t>
      </w:r>
    </w:p>
    <w:p w14:paraId="52777B46" w14:textId="77777777" w:rsidR="00034F96" w:rsidRPr="00034F96" w:rsidRDefault="00034F96" w:rsidP="00034F96">
      <w:pPr>
        <w:overflowPunct w:val="0"/>
        <w:autoSpaceDE w:val="0"/>
        <w:autoSpaceDN w:val="0"/>
        <w:adjustRightInd w:val="0"/>
        <w:ind w:left="1702" w:hanging="284"/>
        <w:textAlignment w:val="baseline"/>
        <w:rPr>
          <w:rFonts w:eastAsia="Times New Roman"/>
          <w:lang w:eastAsia="ja-JP"/>
        </w:rPr>
      </w:pPr>
      <w:r w:rsidRPr="00034F96">
        <w:rPr>
          <w:rFonts w:eastAsia="Times New Roman"/>
          <w:lang w:eastAsia="ko-KR"/>
        </w:rPr>
        <w:t>5&gt;</w:t>
      </w:r>
      <w:r w:rsidRPr="00034F96">
        <w:rPr>
          <w:rFonts w:eastAsia="Times New Roman"/>
          <w:lang w:eastAsia="ja-JP"/>
        </w:rPr>
        <w:tab/>
        <w:t xml:space="preserve">if </w:t>
      </w:r>
      <w:r w:rsidRPr="00034F96">
        <w:rPr>
          <w:rFonts w:eastAsia="Times New Roman"/>
          <w:i/>
          <w:noProof/>
          <w:lang w:eastAsia="ko-KR"/>
        </w:rPr>
        <w:t>cg-RetransmissionTimer</w:t>
      </w:r>
      <w:r w:rsidRPr="00034F96">
        <w:rPr>
          <w:rFonts w:eastAsia="Times New Roman"/>
          <w:lang w:eastAsia="ja-JP"/>
        </w:rPr>
        <w:t xml:space="preserve"> is configured for the identified HARQ process; and</w:t>
      </w:r>
    </w:p>
    <w:p w14:paraId="4CC11973" w14:textId="77777777" w:rsidR="00034F96" w:rsidRPr="00034F96" w:rsidRDefault="00034F96" w:rsidP="00034F96">
      <w:pPr>
        <w:overflowPunct w:val="0"/>
        <w:autoSpaceDE w:val="0"/>
        <w:autoSpaceDN w:val="0"/>
        <w:adjustRightInd w:val="0"/>
        <w:ind w:left="1702" w:hanging="284"/>
        <w:textAlignment w:val="baseline"/>
        <w:rPr>
          <w:rFonts w:eastAsia="Times New Roman"/>
          <w:lang w:eastAsia="ja-JP"/>
        </w:rPr>
      </w:pPr>
      <w:r w:rsidRPr="00034F96">
        <w:rPr>
          <w:rFonts w:eastAsia="Times New Roman"/>
          <w:lang w:eastAsia="ko-KR"/>
        </w:rPr>
        <w:t>5&gt;</w:t>
      </w:r>
      <w:r w:rsidRPr="00034F96">
        <w:rPr>
          <w:rFonts w:eastAsia="Times New Roman"/>
          <w:lang w:eastAsia="ja-JP"/>
        </w:rPr>
        <w:tab/>
        <w:t>if the transmission is performed and LBT failure indication is received from lower layers:</w:t>
      </w:r>
    </w:p>
    <w:p w14:paraId="26FA35A2" w14:textId="77777777" w:rsidR="00034F96" w:rsidRPr="00034F96" w:rsidRDefault="00034F96" w:rsidP="00034F96">
      <w:pPr>
        <w:overflowPunct w:val="0"/>
        <w:autoSpaceDE w:val="0"/>
        <w:autoSpaceDN w:val="0"/>
        <w:adjustRightInd w:val="0"/>
        <w:ind w:left="1985" w:hanging="284"/>
        <w:textAlignment w:val="baseline"/>
        <w:rPr>
          <w:rFonts w:eastAsia="Times New Roman"/>
          <w:lang w:eastAsia="ko-KR"/>
        </w:rPr>
      </w:pPr>
      <w:r w:rsidRPr="00034F96">
        <w:rPr>
          <w:rFonts w:eastAsia="Times New Roman"/>
          <w:lang w:eastAsia="ko-KR"/>
        </w:rPr>
        <w:t>6&gt;</w:t>
      </w:r>
      <w:r w:rsidRPr="00034F96">
        <w:rPr>
          <w:rFonts w:eastAsia="Times New Roman"/>
          <w:lang w:eastAsia="ko-KR"/>
        </w:rPr>
        <w:tab/>
      </w:r>
      <w:r w:rsidRPr="00034F96">
        <w:rPr>
          <w:rFonts w:eastAsia="Times New Roman"/>
          <w:lang w:eastAsia="ja-JP"/>
        </w:rPr>
        <w:t>consider the identified HARQ process as pending.</w:t>
      </w:r>
    </w:p>
    <w:p w14:paraId="67E84E0F"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else:</w:t>
      </w:r>
    </w:p>
    <w:p w14:paraId="560776DB"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flush the HARQ buffer of the identified HARQ process.</w:t>
      </w:r>
    </w:p>
    <w:p w14:paraId="77678E7D" w14:textId="77777777" w:rsidR="00034F96" w:rsidRPr="00034F96" w:rsidRDefault="00034F96" w:rsidP="00034F96">
      <w:pPr>
        <w:overflowPunct w:val="0"/>
        <w:autoSpaceDE w:val="0"/>
        <w:autoSpaceDN w:val="0"/>
        <w:adjustRightInd w:val="0"/>
        <w:ind w:left="851" w:hanging="284"/>
        <w:textAlignment w:val="baseline"/>
        <w:rPr>
          <w:rFonts w:eastAsia="Times New Roman"/>
          <w:noProof/>
          <w:lang w:eastAsia="ja-JP"/>
        </w:rPr>
      </w:pPr>
      <w:r w:rsidRPr="00034F96">
        <w:rPr>
          <w:rFonts w:eastAsia="Times New Roman"/>
          <w:noProof/>
          <w:lang w:eastAsia="ko-KR"/>
        </w:rPr>
        <w:t>2&gt;</w:t>
      </w:r>
      <w:r w:rsidRPr="00034F96">
        <w:rPr>
          <w:rFonts w:eastAsia="Times New Roman"/>
          <w:noProof/>
          <w:lang w:eastAsia="ja-JP"/>
        </w:rPr>
        <w:tab/>
        <w:t>else (i.e. retransmission):</w:t>
      </w:r>
    </w:p>
    <w:p w14:paraId="5AD256EE"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if the uplink grant received on PDCCH was addressed to CS-RNTI and if the HARQ buffer of the identified process is empty; or</w:t>
      </w:r>
    </w:p>
    <w:p w14:paraId="525DDCAD"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if the uplink grant is part of a bundle and if no MAC PDU has been obtained for this bundle; or</w:t>
      </w:r>
    </w:p>
    <w:p w14:paraId="75E7A81E"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034F96">
        <w:rPr>
          <w:rFonts w:eastAsia="Times New Roman"/>
          <w:lang w:eastAsia="ko-KR"/>
        </w:rPr>
        <w:t>as specified in clause 5.1.2a for MSGA payload</w:t>
      </w:r>
      <w:r w:rsidRPr="00034F96">
        <w:rPr>
          <w:rFonts w:eastAsia="Times New Roman"/>
          <w:noProof/>
          <w:lang w:eastAsia="ko-KR"/>
        </w:rPr>
        <w:t xml:space="preserve"> for this Serving Cell; or:</w:t>
      </w:r>
    </w:p>
    <w:p w14:paraId="53298DD8" w14:textId="77777777" w:rsidR="00034F96" w:rsidRPr="00034F96" w:rsidRDefault="00034F96" w:rsidP="00034F96">
      <w:pPr>
        <w:overflowPunct w:val="0"/>
        <w:autoSpaceDE w:val="0"/>
        <w:autoSpaceDN w:val="0"/>
        <w:adjustRightInd w:val="0"/>
        <w:ind w:left="1135" w:hanging="284"/>
        <w:textAlignment w:val="baseline"/>
        <w:rPr>
          <w:rFonts w:eastAsia="Malgun Gothic"/>
          <w:noProof/>
          <w:lang w:eastAsia="ko-KR"/>
        </w:rPr>
      </w:pPr>
      <w:r w:rsidRPr="00034F96">
        <w:rPr>
          <w:rFonts w:eastAsia="Times New Roman"/>
          <w:noProof/>
          <w:lang w:eastAsia="ko-KR"/>
        </w:rPr>
        <w:t>3&gt;</w:t>
      </w:r>
      <w:r w:rsidRPr="00034F96">
        <w:rPr>
          <w:rFonts w:eastAsia="Times New Roman"/>
          <w:noProof/>
          <w:lang w:eastAsia="ko-KR"/>
        </w:rPr>
        <w:tab/>
        <w:t xml:space="preserve">if the MAC entity is configured with </w:t>
      </w:r>
      <w:r w:rsidRPr="00034F96">
        <w:rPr>
          <w:rFonts w:eastAsia="Times New Roman"/>
          <w:i/>
          <w:noProof/>
          <w:lang w:eastAsia="ko-KR"/>
        </w:rPr>
        <w:t>lch-basedPrioritization</w:t>
      </w:r>
      <w:r w:rsidRPr="00034F96">
        <w:rPr>
          <w:rFonts w:eastAsia="Times New Roman"/>
          <w:noProof/>
          <w:lang w:eastAsia="ko-KR"/>
        </w:rPr>
        <w:t xml:space="preserve"> and this uplink grant is not a prioritized uplink grant:</w:t>
      </w:r>
    </w:p>
    <w:p w14:paraId="7C33768D"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ignore the uplink grant.</w:t>
      </w:r>
    </w:p>
    <w:p w14:paraId="5D57EC51" w14:textId="77777777" w:rsidR="00034F96" w:rsidRPr="00034F96" w:rsidRDefault="00034F96" w:rsidP="00034F96">
      <w:pPr>
        <w:overflowPunct w:val="0"/>
        <w:autoSpaceDE w:val="0"/>
        <w:autoSpaceDN w:val="0"/>
        <w:adjustRightInd w:val="0"/>
        <w:ind w:left="1135" w:hanging="284"/>
        <w:textAlignment w:val="baseline"/>
        <w:rPr>
          <w:rFonts w:eastAsia="Times New Roman"/>
          <w:noProof/>
          <w:lang w:eastAsia="ko-KR"/>
        </w:rPr>
      </w:pPr>
      <w:r w:rsidRPr="00034F96">
        <w:rPr>
          <w:rFonts w:eastAsia="Times New Roman"/>
          <w:noProof/>
          <w:lang w:eastAsia="ko-KR"/>
        </w:rPr>
        <w:t>3&gt;</w:t>
      </w:r>
      <w:r w:rsidRPr="00034F96">
        <w:rPr>
          <w:rFonts w:eastAsia="Times New Roman"/>
          <w:noProof/>
          <w:lang w:eastAsia="ko-KR"/>
        </w:rPr>
        <w:tab/>
        <w:t>else:</w:t>
      </w:r>
    </w:p>
    <w:p w14:paraId="1111CB40"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ja-JP"/>
        </w:rPr>
      </w:pPr>
      <w:r w:rsidRPr="00034F96">
        <w:rPr>
          <w:rFonts w:eastAsia="Times New Roman"/>
          <w:noProof/>
          <w:lang w:eastAsia="ko-KR"/>
        </w:rPr>
        <w:t>4&gt;</w:t>
      </w:r>
      <w:r w:rsidRPr="00034F96">
        <w:rPr>
          <w:rFonts w:eastAsia="Times New Roman"/>
          <w:noProof/>
          <w:lang w:eastAsia="ja-JP"/>
        </w:rPr>
        <w:tab/>
        <w:t>deliver the uplink grant and the HARQ information (redundancy version) of the TB to the identified HARQ process;</w:t>
      </w:r>
    </w:p>
    <w:p w14:paraId="72AF1856"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ja-JP"/>
        </w:rPr>
        <w:tab/>
        <w:t xml:space="preserve">instruct the identified HARQ process to </w:t>
      </w:r>
      <w:r w:rsidRPr="00034F96">
        <w:rPr>
          <w:rFonts w:eastAsia="Times New Roman"/>
          <w:noProof/>
          <w:lang w:eastAsia="ko-KR"/>
        </w:rPr>
        <w:t>trigger a</w:t>
      </w:r>
      <w:r w:rsidRPr="00034F96">
        <w:rPr>
          <w:rFonts w:eastAsia="Times New Roman"/>
          <w:noProof/>
          <w:lang w:eastAsia="ja-JP"/>
        </w:rPr>
        <w:t xml:space="preserve"> retransmission;</w:t>
      </w:r>
    </w:p>
    <w:p w14:paraId="42457D06"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if the uplink grant is addressed to CS-RNTI; or</w:t>
      </w:r>
    </w:p>
    <w:p w14:paraId="7EDA2AAA"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if the uplink grant is addressed to C-RNTI, and the identified HARQ process is configured for a configured uplink grant:</w:t>
      </w:r>
    </w:p>
    <w:p w14:paraId="12A3B3A5" w14:textId="77777777" w:rsidR="00034F96" w:rsidRPr="00034F96" w:rsidRDefault="00034F96" w:rsidP="00034F96">
      <w:pPr>
        <w:overflowPunct w:val="0"/>
        <w:autoSpaceDE w:val="0"/>
        <w:autoSpaceDN w:val="0"/>
        <w:adjustRightInd w:val="0"/>
        <w:ind w:left="1702" w:hanging="284"/>
        <w:textAlignment w:val="baseline"/>
        <w:rPr>
          <w:rFonts w:eastAsia="Times New Roman"/>
          <w:noProof/>
          <w:lang w:eastAsia="ko-KR"/>
        </w:rPr>
      </w:pPr>
      <w:r w:rsidRPr="00034F96">
        <w:rPr>
          <w:rFonts w:eastAsia="Times New Roman"/>
          <w:noProof/>
          <w:lang w:eastAsia="ko-KR"/>
        </w:rPr>
        <w:t>5&gt;</w:t>
      </w:r>
      <w:r w:rsidRPr="00034F96">
        <w:rPr>
          <w:rFonts w:eastAsia="Times New Roman"/>
          <w:noProof/>
          <w:lang w:eastAsia="ko-KR"/>
        </w:rPr>
        <w:tab/>
        <w:t xml:space="preserve">start or restart the </w:t>
      </w:r>
      <w:r w:rsidRPr="00034F96">
        <w:rPr>
          <w:rFonts w:eastAsia="Times New Roman"/>
          <w:i/>
          <w:noProof/>
          <w:lang w:eastAsia="ko-KR"/>
        </w:rPr>
        <w:t>configuredGrantTimer</w:t>
      </w:r>
      <w:r w:rsidRPr="00034F96">
        <w:rPr>
          <w:rFonts w:eastAsia="Times New Roman"/>
          <w:noProof/>
          <w:lang w:eastAsia="ko-KR"/>
        </w:rPr>
        <w:t>, if configured, for the corresponding HARQ process when the transmission is performed if LBT failure indication is not received from lower layers.</w:t>
      </w:r>
    </w:p>
    <w:p w14:paraId="2D2F8C65" w14:textId="77777777" w:rsidR="00034F96" w:rsidRPr="00034F96" w:rsidRDefault="00034F96" w:rsidP="00034F96">
      <w:pPr>
        <w:overflowPunct w:val="0"/>
        <w:autoSpaceDE w:val="0"/>
        <w:autoSpaceDN w:val="0"/>
        <w:adjustRightInd w:val="0"/>
        <w:ind w:left="1418" w:hanging="284"/>
        <w:textAlignment w:val="baseline"/>
        <w:rPr>
          <w:rFonts w:eastAsia="Times New Roman"/>
          <w:noProof/>
          <w:lang w:eastAsia="ko-KR"/>
        </w:rPr>
      </w:pPr>
      <w:r w:rsidRPr="00034F96">
        <w:rPr>
          <w:rFonts w:eastAsia="Times New Roman"/>
          <w:noProof/>
          <w:lang w:eastAsia="ko-KR"/>
        </w:rPr>
        <w:t>4&gt;</w:t>
      </w:r>
      <w:r w:rsidRPr="00034F96">
        <w:rPr>
          <w:rFonts w:eastAsia="Times New Roman"/>
          <w:noProof/>
          <w:lang w:eastAsia="ko-KR"/>
        </w:rPr>
        <w:tab/>
        <w:t xml:space="preserve">if </w:t>
      </w:r>
      <w:r w:rsidRPr="00034F96">
        <w:rPr>
          <w:rFonts w:eastAsia="Times New Roman"/>
          <w:lang w:eastAsia="ko-KR"/>
        </w:rPr>
        <w:t>the uplink grant is a configured uplink grant</w:t>
      </w:r>
      <w:r w:rsidRPr="00034F96">
        <w:rPr>
          <w:rFonts w:eastAsia="Times New Roman"/>
          <w:noProof/>
          <w:lang w:eastAsia="ko-KR"/>
        </w:rPr>
        <w:t>:</w:t>
      </w:r>
    </w:p>
    <w:p w14:paraId="1429D529" w14:textId="77777777" w:rsidR="00034F96" w:rsidRPr="00034F96" w:rsidRDefault="00034F96" w:rsidP="00034F96">
      <w:pPr>
        <w:overflowPunct w:val="0"/>
        <w:autoSpaceDE w:val="0"/>
        <w:autoSpaceDN w:val="0"/>
        <w:adjustRightInd w:val="0"/>
        <w:ind w:left="1702" w:hanging="284"/>
        <w:textAlignment w:val="baseline"/>
        <w:rPr>
          <w:rFonts w:eastAsia="Times New Roman"/>
          <w:noProof/>
          <w:lang w:eastAsia="ko-KR"/>
        </w:rPr>
      </w:pPr>
      <w:r w:rsidRPr="00034F96">
        <w:rPr>
          <w:rFonts w:eastAsia="Times New Roman"/>
          <w:noProof/>
          <w:lang w:eastAsia="ko-KR"/>
        </w:rPr>
        <w:t>5&gt;</w:t>
      </w:r>
      <w:r w:rsidRPr="00034F96">
        <w:rPr>
          <w:rFonts w:eastAsia="Times New Roman"/>
          <w:noProof/>
          <w:lang w:eastAsia="ko-KR"/>
        </w:rPr>
        <w:tab/>
        <w:t>if the identified HARQ process is pending:</w:t>
      </w:r>
    </w:p>
    <w:p w14:paraId="23E350E6" w14:textId="77777777" w:rsidR="00034F96" w:rsidRPr="00034F96" w:rsidRDefault="00034F96" w:rsidP="00034F96">
      <w:pPr>
        <w:overflowPunct w:val="0"/>
        <w:autoSpaceDE w:val="0"/>
        <w:autoSpaceDN w:val="0"/>
        <w:adjustRightInd w:val="0"/>
        <w:ind w:left="1985" w:hanging="284"/>
        <w:textAlignment w:val="baseline"/>
        <w:rPr>
          <w:rFonts w:eastAsia="Times New Roman"/>
          <w:noProof/>
          <w:lang w:eastAsia="ko-KR"/>
        </w:rPr>
      </w:pPr>
      <w:r w:rsidRPr="00034F96">
        <w:rPr>
          <w:rFonts w:eastAsia="Times New Roman"/>
          <w:noProof/>
          <w:lang w:eastAsia="ko-KR"/>
        </w:rPr>
        <w:lastRenderedPageBreak/>
        <w:t>6&gt;</w:t>
      </w:r>
      <w:r w:rsidRPr="00034F96">
        <w:rPr>
          <w:rFonts w:eastAsia="Times New Roman"/>
          <w:noProof/>
          <w:lang w:eastAsia="ko-KR"/>
        </w:rPr>
        <w:tab/>
        <w:t xml:space="preserve">start or restart the </w:t>
      </w:r>
      <w:r w:rsidRPr="00034F96">
        <w:rPr>
          <w:rFonts w:eastAsia="Times New Roman"/>
          <w:i/>
          <w:noProof/>
          <w:lang w:eastAsia="ko-KR"/>
        </w:rPr>
        <w:t>configuredGrantTimer</w:t>
      </w:r>
      <w:r w:rsidRPr="00034F96">
        <w:rPr>
          <w:rFonts w:eastAsia="Times New Roman"/>
          <w:iCs/>
          <w:noProof/>
          <w:lang w:eastAsia="ko-KR"/>
        </w:rPr>
        <w:t>, if configured,</w:t>
      </w:r>
      <w:r w:rsidRPr="00034F96">
        <w:rPr>
          <w:rFonts w:eastAsia="Times New Roman"/>
          <w:noProof/>
          <w:lang w:eastAsia="ko-KR"/>
        </w:rPr>
        <w:t xml:space="preserve"> for the corresponding HARQ process when the transmission is performed if LBT failure indication is not received from lower layers;</w:t>
      </w:r>
    </w:p>
    <w:p w14:paraId="62A35A93" w14:textId="77777777" w:rsidR="00034F96" w:rsidRPr="00034F96" w:rsidRDefault="00034F96" w:rsidP="00034F96">
      <w:pPr>
        <w:overflowPunct w:val="0"/>
        <w:autoSpaceDE w:val="0"/>
        <w:autoSpaceDN w:val="0"/>
        <w:adjustRightInd w:val="0"/>
        <w:ind w:left="1702" w:hanging="284"/>
        <w:textAlignment w:val="baseline"/>
        <w:rPr>
          <w:rFonts w:eastAsia="Times New Roman"/>
          <w:noProof/>
          <w:lang w:eastAsia="ko-KR"/>
        </w:rPr>
      </w:pPr>
      <w:r w:rsidRPr="00034F96">
        <w:rPr>
          <w:rFonts w:eastAsia="Times New Roman"/>
          <w:noProof/>
          <w:lang w:eastAsia="ko-KR"/>
        </w:rPr>
        <w:t>5&gt;</w:t>
      </w:r>
      <w:r w:rsidRPr="00034F96">
        <w:rPr>
          <w:rFonts w:eastAsia="Times New Roman"/>
          <w:noProof/>
          <w:lang w:eastAsia="ko-KR"/>
        </w:rPr>
        <w:tab/>
        <w:t xml:space="preserve">start or restart the </w:t>
      </w:r>
      <w:r w:rsidRPr="00034F96">
        <w:rPr>
          <w:rFonts w:eastAsia="Times New Roman"/>
          <w:i/>
          <w:noProof/>
          <w:lang w:eastAsia="ko-KR"/>
        </w:rPr>
        <w:t>cg-RetransmissionTimer</w:t>
      </w:r>
      <w:r w:rsidRPr="00034F96">
        <w:rPr>
          <w:rFonts w:eastAsia="Times New Roman"/>
          <w:noProof/>
          <w:lang w:eastAsia="ko-KR"/>
        </w:rPr>
        <w:t>, if configured, for the corresponding HARQ process when the transmission is performed if LBT failure indication is not received from lower layers.</w:t>
      </w:r>
    </w:p>
    <w:p w14:paraId="2FD69D22" w14:textId="77777777" w:rsidR="00034F96" w:rsidRPr="00034F96" w:rsidRDefault="00034F96" w:rsidP="00034F96">
      <w:pPr>
        <w:overflowPunct w:val="0"/>
        <w:autoSpaceDE w:val="0"/>
        <w:autoSpaceDN w:val="0"/>
        <w:adjustRightInd w:val="0"/>
        <w:ind w:left="1418" w:hanging="284"/>
        <w:textAlignment w:val="baseline"/>
        <w:rPr>
          <w:rFonts w:eastAsia="Times New Roman"/>
        </w:rPr>
      </w:pPr>
      <w:r w:rsidRPr="00034F96">
        <w:rPr>
          <w:rFonts w:eastAsia="Times New Roman"/>
          <w:lang w:eastAsia="ko-KR"/>
        </w:rPr>
        <w:t>4&gt;</w:t>
      </w:r>
      <w:r w:rsidRPr="00034F96">
        <w:rPr>
          <w:rFonts w:eastAsia="Times New Roman"/>
          <w:lang w:eastAsia="ja-JP"/>
        </w:rPr>
        <w:tab/>
        <w:t>if the identified HARQ process is pending and the transmission is performed and LBT failure indication is not received from lower layers:</w:t>
      </w:r>
    </w:p>
    <w:p w14:paraId="5756F220" w14:textId="77777777" w:rsidR="00034F96" w:rsidRPr="00034F96" w:rsidRDefault="00034F96" w:rsidP="00034F96">
      <w:pPr>
        <w:overflowPunct w:val="0"/>
        <w:autoSpaceDE w:val="0"/>
        <w:autoSpaceDN w:val="0"/>
        <w:adjustRightInd w:val="0"/>
        <w:ind w:left="1702" w:hanging="284"/>
        <w:textAlignment w:val="baseline"/>
        <w:rPr>
          <w:rFonts w:eastAsia="Times New Roman"/>
          <w:lang w:eastAsia="ja-JP"/>
        </w:rPr>
      </w:pPr>
      <w:r w:rsidRPr="00034F96">
        <w:rPr>
          <w:rFonts w:eastAsia="Times New Roman"/>
          <w:lang w:eastAsia="ko-KR"/>
        </w:rPr>
        <w:t>5&gt;</w:t>
      </w:r>
      <w:r w:rsidRPr="00034F96">
        <w:rPr>
          <w:rFonts w:eastAsia="Times New Roman"/>
          <w:lang w:eastAsia="ja-JP"/>
        </w:rPr>
        <w:tab/>
        <w:t>consider the identified HARQ process as not pending.</w:t>
      </w:r>
    </w:p>
    <w:p w14:paraId="3D93881F" w14:textId="77777777" w:rsidR="00034F96" w:rsidRPr="00034F96" w:rsidRDefault="00034F96" w:rsidP="00034F96">
      <w:pPr>
        <w:overflowPunct w:val="0"/>
        <w:autoSpaceDE w:val="0"/>
        <w:autoSpaceDN w:val="0"/>
        <w:adjustRightInd w:val="0"/>
        <w:textAlignment w:val="baseline"/>
        <w:rPr>
          <w:rFonts w:eastAsia="Times New Roman"/>
          <w:noProof/>
          <w:lang w:eastAsia="ja-JP"/>
        </w:rPr>
      </w:pPr>
      <w:r w:rsidRPr="00034F96">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5FD9E693" w14:textId="77777777" w:rsidR="00034F96" w:rsidRPr="00034F96" w:rsidRDefault="00034F96" w:rsidP="00034F96">
      <w:pPr>
        <w:overflowPunct w:val="0"/>
        <w:autoSpaceDE w:val="0"/>
        <w:autoSpaceDN w:val="0"/>
        <w:adjustRightInd w:val="0"/>
        <w:textAlignment w:val="baseline"/>
        <w:rPr>
          <w:rFonts w:eastAsia="Times New Roman"/>
          <w:noProof/>
          <w:lang w:eastAsia="ja-JP"/>
        </w:rPr>
      </w:pPr>
      <w:r w:rsidRPr="00034F96">
        <w:rPr>
          <w:rFonts w:eastAsia="Times New Roman"/>
          <w:lang w:eastAsia="ko-KR"/>
        </w:rPr>
        <w:t xml:space="preserve">When </w:t>
      </w:r>
      <w:r w:rsidRPr="00034F96">
        <w:rPr>
          <w:rFonts w:eastAsia="Times New Roman"/>
          <w:i/>
          <w:noProof/>
          <w:lang w:eastAsia="ko-KR"/>
        </w:rPr>
        <w:t>configuredGrantTimer</w:t>
      </w:r>
      <w:r w:rsidRPr="00034F96">
        <w:rPr>
          <w:rFonts w:eastAsia="Times New Roman"/>
          <w:lang w:eastAsia="ko-KR"/>
        </w:rPr>
        <w:t xml:space="preserve"> or </w:t>
      </w:r>
      <w:r w:rsidRPr="00034F96">
        <w:rPr>
          <w:rFonts w:eastAsia="Times New Roman"/>
          <w:i/>
          <w:noProof/>
          <w:lang w:eastAsia="ko-KR"/>
        </w:rPr>
        <w:t>cg-RetransmissionTimer</w:t>
      </w:r>
      <w:r w:rsidRPr="00034F96">
        <w:rPr>
          <w:rFonts w:eastAsia="Times New Roman"/>
          <w:lang w:eastAsia="ko-KR"/>
        </w:rPr>
        <w:t xml:space="preserve"> is started or restarted by a PUSCH transmission, it shall be started </w:t>
      </w:r>
      <w:r w:rsidRPr="00034F96">
        <w:rPr>
          <w:rFonts w:eastAsia="Times New Roman"/>
          <w:noProof/>
          <w:lang w:eastAsia="ko-KR"/>
        </w:rPr>
        <w:t>at the beginning of the first symbol of the PUSCH transmission.</w:t>
      </w:r>
    </w:p>
    <w:p w14:paraId="672E67ED" w14:textId="77777777" w:rsidR="004212BB" w:rsidRPr="004212BB" w:rsidRDefault="004212BB" w:rsidP="004212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212BB">
        <w:rPr>
          <w:rFonts w:ascii="Arial" w:eastAsia="Times New Roman" w:hAnsi="Arial"/>
          <w:sz w:val="24"/>
          <w:lang w:eastAsia="ko-KR"/>
        </w:rPr>
        <w:t>5.4.2.2</w:t>
      </w:r>
      <w:r w:rsidRPr="004212BB">
        <w:rPr>
          <w:rFonts w:ascii="Arial" w:eastAsia="Times New Roman" w:hAnsi="Arial"/>
          <w:sz w:val="24"/>
          <w:lang w:eastAsia="ko-KR"/>
        </w:rPr>
        <w:tab/>
        <w:t>HARQ process</w:t>
      </w:r>
      <w:bookmarkEnd w:id="8"/>
      <w:bookmarkEnd w:id="9"/>
      <w:bookmarkEnd w:id="10"/>
    </w:p>
    <w:p w14:paraId="7A55D6CC" w14:textId="77777777" w:rsidR="004212BB" w:rsidRPr="004212BB" w:rsidRDefault="004212BB" w:rsidP="004212BB">
      <w:pPr>
        <w:overflowPunct w:val="0"/>
        <w:autoSpaceDE w:val="0"/>
        <w:autoSpaceDN w:val="0"/>
        <w:adjustRightInd w:val="0"/>
        <w:textAlignment w:val="baseline"/>
        <w:rPr>
          <w:rFonts w:eastAsia="Times New Roman"/>
          <w:noProof/>
          <w:lang w:eastAsia="ja-JP"/>
        </w:rPr>
      </w:pPr>
      <w:r w:rsidRPr="004212BB">
        <w:rPr>
          <w:rFonts w:eastAsia="Times New Roman"/>
          <w:noProof/>
          <w:lang w:eastAsia="ja-JP"/>
        </w:rPr>
        <w:t>Each HARQ process is associated with a HARQ buffer.</w:t>
      </w:r>
    </w:p>
    <w:p w14:paraId="4A1E38EF" w14:textId="77777777" w:rsidR="004212BB" w:rsidRPr="004212BB" w:rsidRDefault="004212BB" w:rsidP="004212BB">
      <w:pPr>
        <w:overflowPunct w:val="0"/>
        <w:autoSpaceDE w:val="0"/>
        <w:autoSpaceDN w:val="0"/>
        <w:adjustRightInd w:val="0"/>
        <w:textAlignment w:val="baseline"/>
        <w:rPr>
          <w:rFonts w:eastAsia="Times New Roman"/>
          <w:noProof/>
          <w:lang w:eastAsia="ko-KR"/>
        </w:rPr>
      </w:pPr>
      <w:r w:rsidRPr="004212BB">
        <w:rPr>
          <w:rFonts w:eastAsia="Times New Roman"/>
          <w:noProof/>
          <w:lang w:eastAsia="ja-JP"/>
        </w:rPr>
        <w:t xml:space="preserve">New transmissions are performed on the resource and with the MCS indicated on PDCCH </w:t>
      </w:r>
      <w:r w:rsidRPr="004212BB">
        <w:rPr>
          <w:rFonts w:eastAsia="Times New Roman"/>
          <w:noProof/>
          <w:lang w:eastAsia="ko-KR"/>
        </w:rPr>
        <w:t xml:space="preserve">or indicated in the </w:t>
      </w:r>
      <w:r w:rsidRPr="004212BB">
        <w:rPr>
          <w:rFonts w:eastAsia="Times New Roman"/>
          <w:noProof/>
          <w:lang w:eastAsia="ja-JP"/>
        </w:rPr>
        <w:t xml:space="preserve">Random Access Response </w:t>
      </w:r>
      <w:r w:rsidRPr="004212BB">
        <w:rPr>
          <w:rFonts w:eastAsia="Times New Roman"/>
          <w:noProof/>
          <w:lang w:eastAsia="ko-KR"/>
        </w:rPr>
        <w:t>(i.e. MAC RAR or fallbackRAR), or signalled in RRC or determined as specified in clause 5.1.2a for MSGA payload</w:t>
      </w:r>
      <w:r w:rsidRPr="004212BB">
        <w:rPr>
          <w:rFonts w:eastAsia="Times New Roman"/>
          <w:noProof/>
          <w:lang w:eastAsia="ja-JP"/>
        </w:rPr>
        <w:t xml:space="preserve">. </w:t>
      </w:r>
      <w:r w:rsidRPr="004212BB">
        <w:rPr>
          <w:rFonts w:eastAsia="Times New Roman"/>
          <w:lang w:eastAsia="ko-KR"/>
        </w:rPr>
        <w:t>R</w:t>
      </w:r>
      <w:r w:rsidRPr="004212BB">
        <w:rPr>
          <w:rFonts w:eastAsia="Times New Roman"/>
          <w:noProof/>
          <w:lang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212BB">
        <w:rPr>
          <w:rFonts w:eastAsia="Times New Roman"/>
          <w:i/>
          <w:noProof/>
          <w:lang w:eastAsia="ko-KR"/>
        </w:rPr>
        <w:t>cg-RetransmissionTimer</w:t>
      </w:r>
      <w:r w:rsidRPr="004212BB">
        <w:rPr>
          <w:rFonts w:eastAsia="Times New Roman"/>
          <w:noProof/>
          <w:lang w:eastAsia="ko-KR"/>
        </w:rPr>
        <w:t xml:space="preserve"> </w:t>
      </w:r>
      <w:r w:rsidRPr="004212BB">
        <w:rPr>
          <w:rFonts w:eastAsia="Times New Roman"/>
          <w:noProof/>
          <w:lang w:eastAsia="ja-JP"/>
        </w:rPr>
        <w:t xml:space="preserve">is configured. If </w:t>
      </w:r>
      <w:r w:rsidRPr="004212BB">
        <w:rPr>
          <w:rFonts w:eastAsia="Times New Roman"/>
          <w:i/>
          <w:noProof/>
          <w:lang w:eastAsia="ko-KR"/>
        </w:rPr>
        <w:t>cg-RetransmissionTimer</w:t>
      </w:r>
      <w:r w:rsidRPr="004212BB">
        <w:rPr>
          <w:rFonts w:eastAsia="Times New Roman"/>
          <w:noProof/>
          <w:lang w:eastAsia="ko-KR"/>
        </w:rPr>
        <w:t xml:space="preserve"> </w:t>
      </w:r>
      <w:r w:rsidRPr="004212BB">
        <w:rPr>
          <w:rFonts w:eastAsia="Times New Roman"/>
          <w:noProof/>
          <w:lang w:eastAsia="ja-JP"/>
        </w:rPr>
        <w:t>is configured,</w:t>
      </w:r>
      <w:r w:rsidRPr="004212BB">
        <w:rPr>
          <w:rFonts w:eastAsia="Times New Roman"/>
          <w:noProof/>
          <w:lang w:eastAsia="ko-KR"/>
        </w:rPr>
        <w:t xml:space="preserve"> retransmissions with the same HARQ process may be performed on any configured grant configuration if the configured grant configurations have the same TBS</w:t>
      </w:r>
      <w:r w:rsidRPr="004212BB">
        <w:rPr>
          <w:rFonts w:eastAsia="Times New Roman"/>
          <w:noProof/>
          <w:lang w:eastAsia="ja-JP"/>
        </w:rPr>
        <w:t>.</w:t>
      </w:r>
    </w:p>
    <w:p w14:paraId="047B072A" w14:textId="77777777" w:rsidR="004212BB" w:rsidRPr="004212BB" w:rsidRDefault="004212BB" w:rsidP="004212BB">
      <w:pPr>
        <w:overflowPunct w:val="0"/>
        <w:autoSpaceDE w:val="0"/>
        <w:autoSpaceDN w:val="0"/>
        <w:adjustRightInd w:val="0"/>
        <w:textAlignment w:val="baseline"/>
        <w:rPr>
          <w:rFonts w:eastAsia="Times New Roman"/>
          <w:noProof/>
          <w:lang w:eastAsia="ja-JP"/>
        </w:rPr>
      </w:pPr>
      <w:r w:rsidRPr="004212BB">
        <w:rPr>
          <w:rFonts w:eastAsia="Times New Roman"/>
          <w:noProof/>
          <w:lang w:eastAsia="ja-JP"/>
        </w:rPr>
        <w:t xml:space="preserve">When </w:t>
      </w:r>
      <w:r w:rsidRPr="004212BB">
        <w:rPr>
          <w:rFonts w:eastAsia="Times New Roman"/>
          <w:i/>
          <w:noProof/>
          <w:lang w:eastAsia="ko-KR"/>
        </w:rPr>
        <w:t>cg-RetransmissionTimer</w:t>
      </w:r>
      <w:r w:rsidRPr="004212BB">
        <w:rPr>
          <w:rFonts w:eastAsia="Times New Roman"/>
          <w:noProof/>
          <w:lang w:eastAsia="ja-JP"/>
        </w:rPr>
        <w:t xml:space="preserve"> is configured and the HARQ entity obtains a MAC PDU to transmit and LBT failure indication is received from lower layer, the corresponding HARQ process is considered to be pending. For a configured uplink grant, configured with </w:t>
      </w:r>
      <w:r w:rsidRPr="004212BB">
        <w:rPr>
          <w:rFonts w:eastAsia="Times New Roman"/>
          <w:i/>
          <w:noProof/>
          <w:lang w:eastAsia="ko-KR"/>
        </w:rPr>
        <w:t>cg-RetransmissionTimer</w:t>
      </w:r>
      <w:r w:rsidRPr="004212BB">
        <w:rPr>
          <w:rFonts w:eastAsia="Times New Roman"/>
          <w:iCs/>
          <w:noProof/>
          <w:lang w:eastAsia="ko-KR"/>
        </w:rPr>
        <w:t>,</w:t>
      </w:r>
      <w:r w:rsidRPr="004212BB">
        <w:rPr>
          <w:rFonts w:eastAsia="Times New Roman"/>
          <w:noProof/>
          <w:lang w:eastAsia="ja-JP"/>
        </w:rPr>
        <w:t xml:space="preserve"> each associated HARQ process is considered as not pending when:</w:t>
      </w:r>
    </w:p>
    <w:p w14:paraId="7ECE7DAB"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lang w:eastAsia="ko-KR"/>
        </w:rPr>
        <w:t>-</w:t>
      </w:r>
      <w:r w:rsidRPr="004212BB">
        <w:rPr>
          <w:rFonts w:eastAsia="Times New Roman"/>
          <w:lang w:eastAsia="ko-KR"/>
        </w:rPr>
        <w:tab/>
      </w:r>
      <w:r w:rsidRPr="004212BB">
        <w:rPr>
          <w:rFonts w:eastAsia="Times New Roman"/>
          <w:noProof/>
          <w:lang w:eastAsia="ja-JP"/>
        </w:rPr>
        <w:t>a transmission is performed on that HARQ process</w:t>
      </w:r>
      <w:r w:rsidRPr="004212BB">
        <w:rPr>
          <w:rFonts w:eastAsia="Times New Roman"/>
          <w:lang w:eastAsia="ko-KR"/>
        </w:rPr>
        <w:t xml:space="preserve"> </w:t>
      </w:r>
      <w:r w:rsidRPr="004212BB">
        <w:rPr>
          <w:rFonts w:eastAsia="Times New Roman"/>
          <w:lang w:eastAsia="ja-JP"/>
        </w:rPr>
        <w:t>and LBT failure indication is not received from lower layers</w:t>
      </w:r>
      <w:r w:rsidRPr="004212BB">
        <w:rPr>
          <w:rFonts w:eastAsia="Times New Roman"/>
          <w:lang w:eastAsia="ko-KR"/>
        </w:rPr>
        <w:t>;</w:t>
      </w:r>
      <w:r w:rsidRPr="004212BB">
        <w:rPr>
          <w:rFonts w:eastAsia="Times New Roman"/>
          <w:noProof/>
          <w:lang w:eastAsia="ja-JP"/>
        </w:rPr>
        <w:t xml:space="preserve"> or</w:t>
      </w:r>
    </w:p>
    <w:p w14:paraId="52B7F7CA"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lang w:eastAsia="ko-KR"/>
        </w:rPr>
        <w:t>-</w:t>
      </w:r>
      <w:r w:rsidRPr="004212BB">
        <w:rPr>
          <w:rFonts w:eastAsia="Times New Roman"/>
          <w:lang w:eastAsia="ko-KR"/>
        </w:rPr>
        <w:tab/>
      </w:r>
      <w:proofErr w:type="gramStart"/>
      <w:r w:rsidRPr="004212BB">
        <w:rPr>
          <w:rFonts w:eastAsia="Times New Roman"/>
          <w:lang w:eastAsia="ko-KR"/>
        </w:rPr>
        <w:t>the</w:t>
      </w:r>
      <w:proofErr w:type="gramEnd"/>
      <w:r w:rsidRPr="004212BB">
        <w:rPr>
          <w:rFonts w:eastAsia="Times New Roman"/>
          <w:lang w:eastAsia="ko-KR"/>
        </w:rPr>
        <w:t xml:space="preserve"> configured uplink grant is initialised and this HARQ process is not associated with another active configured uplink grant; or</w:t>
      </w:r>
    </w:p>
    <w:p w14:paraId="76A9E529"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ja-JP"/>
        </w:rPr>
        <w:t>-</w:t>
      </w:r>
      <w:r w:rsidRPr="004212BB">
        <w:rPr>
          <w:rFonts w:eastAsia="Times New Roman"/>
          <w:noProof/>
          <w:lang w:eastAsia="ja-JP"/>
        </w:rPr>
        <w:tab/>
        <w:t>the HARQ buffer for this HARQ process is flushed.</w:t>
      </w:r>
    </w:p>
    <w:p w14:paraId="6EC93B7F" w14:textId="77777777" w:rsidR="004212BB" w:rsidRPr="004212BB" w:rsidRDefault="004212BB" w:rsidP="004212BB">
      <w:pPr>
        <w:overflowPunct w:val="0"/>
        <w:autoSpaceDE w:val="0"/>
        <w:autoSpaceDN w:val="0"/>
        <w:adjustRightInd w:val="0"/>
        <w:textAlignment w:val="baseline"/>
        <w:rPr>
          <w:rFonts w:eastAsia="Times New Roman"/>
          <w:noProof/>
          <w:lang w:eastAsia="ja-JP"/>
        </w:rPr>
      </w:pPr>
      <w:r w:rsidRPr="004212BB">
        <w:rPr>
          <w:rFonts w:eastAsia="Times New Roman"/>
          <w:noProof/>
          <w:lang w:eastAsia="ja-JP"/>
        </w:rPr>
        <w:t>If the HARQ entity requests a new transmission</w:t>
      </w:r>
      <w:r w:rsidRPr="004212BB">
        <w:rPr>
          <w:rFonts w:eastAsia="Times New Roman"/>
          <w:noProof/>
          <w:lang w:eastAsia="ko-KR"/>
        </w:rPr>
        <w:t xml:space="preserve"> for a TB</w:t>
      </w:r>
      <w:r w:rsidRPr="004212BB">
        <w:rPr>
          <w:rFonts w:eastAsia="Times New Roman"/>
          <w:noProof/>
          <w:lang w:eastAsia="ja-JP"/>
        </w:rPr>
        <w:t>, the HARQ process shall:</w:t>
      </w:r>
    </w:p>
    <w:p w14:paraId="38FC5CAA"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ko-KR"/>
        </w:rPr>
        <w:t>1&gt;</w:t>
      </w:r>
      <w:r w:rsidRPr="004212BB">
        <w:rPr>
          <w:rFonts w:eastAsia="Times New Roman"/>
          <w:noProof/>
          <w:lang w:eastAsia="ja-JP"/>
        </w:rPr>
        <w:tab/>
        <w:t>store the MAC PDU in the associated HARQ buffer;</w:t>
      </w:r>
    </w:p>
    <w:p w14:paraId="447BC464" w14:textId="77777777" w:rsidR="004212BB" w:rsidRPr="004212BB" w:rsidRDefault="004212BB" w:rsidP="004212BB">
      <w:pPr>
        <w:overflowPunct w:val="0"/>
        <w:autoSpaceDE w:val="0"/>
        <w:autoSpaceDN w:val="0"/>
        <w:adjustRightInd w:val="0"/>
        <w:ind w:left="568" w:hanging="284"/>
        <w:textAlignment w:val="baseline"/>
        <w:rPr>
          <w:rFonts w:eastAsia="Times New Roman"/>
          <w:lang w:eastAsia="ja-JP"/>
        </w:rPr>
      </w:pPr>
      <w:r w:rsidRPr="004212BB">
        <w:rPr>
          <w:rFonts w:eastAsia="Times New Roman"/>
          <w:noProof/>
          <w:lang w:eastAsia="ko-KR"/>
        </w:rPr>
        <w:t>1&gt;</w:t>
      </w:r>
      <w:r w:rsidRPr="004212BB">
        <w:rPr>
          <w:rFonts w:eastAsia="Times New Roman"/>
          <w:noProof/>
          <w:lang w:eastAsia="ja-JP"/>
        </w:rPr>
        <w:tab/>
        <w:t>store the uplink grant received from the HARQ entity;</w:t>
      </w:r>
    </w:p>
    <w:p w14:paraId="5B2A19FA"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ko-KR"/>
        </w:rPr>
        <w:t>1&gt;</w:t>
      </w:r>
      <w:r w:rsidRPr="004212BB">
        <w:rPr>
          <w:rFonts w:eastAsia="Times New Roman"/>
          <w:noProof/>
          <w:lang w:eastAsia="ja-JP"/>
        </w:rPr>
        <w:tab/>
        <w:t>generate a transmission as described below.</w:t>
      </w:r>
    </w:p>
    <w:p w14:paraId="79336A01" w14:textId="77777777" w:rsidR="004212BB" w:rsidRPr="004212BB" w:rsidRDefault="004212BB" w:rsidP="004212BB">
      <w:pPr>
        <w:overflowPunct w:val="0"/>
        <w:autoSpaceDE w:val="0"/>
        <w:autoSpaceDN w:val="0"/>
        <w:adjustRightInd w:val="0"/>
        <w:textAlignment w:val="baseline"/>
        <w:rPr>
          <w:rFonts w:eastAsia="Times New Roman"/>
          <w:noProof/>
          <w:lang w:eastAsia="ja-JP"/>
        </w:rPr>
      </w:pPr>
      <w:r w:rsidRPr="004212BB">
        <w:rPr>
          <w:rFonts w:eastAsia="Times New Roman"/>
          <w:noProof/>
          <w:lang w:eastAsia="ja-JP"/>
        </w:rPr>
        <w:t>If the HARQ entity requests a retransmission</w:t>
      </w:r>
      <w:r w:rsidRPr="004212BB">
        <w:rPr>
          <w:rFonts w:eastAsia="Times New Roman"/>
          <w:noProof/>
          <w:lang w:eastAsia="ko-KR"/>
        </w:rPr>
        <w:t xml:space="preserve"> for a TB</w:t>
      </w:r>
      <w:r w:rsidRPr="004212BB">
        <w:rPr>
          <w:rFonts w:eastAsia="Times New Roman"/>
          <w:noProof/>
          <w:lang w:eastAsia="ja-JP"/>
        </w:rPr>
        <w:t>, the HARQ process shall:</w:t>
      </w:r>
    </w:p>
    <w:p w14:paraId="44768E91"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ko-KR"/>
        </w:rPr>
        <w:t>1&gt;</w:t>
      </w:r>
      <w:r w:rsidRPr="004212BB">
        <w:rPr>
          <w:rFonts w:eastAsia="Times New Roman"/>
          <w:noProof/>
          <w:lang w:eastAsia="ja-JP"/>
        </w:rPr>
        <w:tab/>
        <w:t>store the uplink grant received from the HARQ entity;</w:t>
      </w:r>
    </w:p>
    <w:p w14:paraId="1348213A"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ko-KR"/>
        </w:rPr>
        <w:t>1&gt;</w:t>
      </w:r>
      <w:r w:rsidRPr="004212BB">
        <w:rPr>
          <w:rFonts w:eastAsia="Times New Roman"/>
          <w:noProof/>
          <w:lang w:eastAsia="ja-JP"/>
        </w:rPr>
        <w:tab/>
        <w:t>generate a transmission as described below.</w:t>
      </w:r>
    </w:p>
    <w:p w14:paraId="512F6BA9" w14:textId="77777777" w:rsidR="004212BB" w:rsidRPr="004212BB" w:rsidRDefault="004212BB" w:rsidP="004212BB">
      <w:pPr>
        <w:overflowPunct w:val="0"/>
        <w:autoSpaceDE w:val="0"/>
        <w:autoSpaceDN w:val="0"/>
        <w:adjustRightInd w:val="0"/>
        <w:textAlignment w:val="baseline"/>
        <w:rPr>
          <w:rFonts w:eastAsia="Times New Roman"/>
          <w:noProof/>
          <w:lang w:eastAsia="ja-JP"/>
        </w:rPr>
      </w:pPr>
      <w:r w:rsidRPr="004212BB">
        <w:rPr>
          <w:rFonts w:eastAsia="Times New Roman"/>
          <w:noProof/>
          <w:lang w:eastAsia="ja-JP"/>
        </w:rPr>
        <w:t>To generate a transmission</w:t>
      </w:r>
      <w:r w:rsidRPr="004212BB">
        <w:rPr>
          <w:rFonts w:eastAsia="Times New Roman"/>
          <w:noProof/>
          <w:lang w:eastAsia="ko-KR"/>
        </w:rPr>
        <w:t xml:space="preserve"> for a TB</w:t>
      </w:r>
      <w:r w:rsidRPr="004212BB">
        <w:rPr>
          <w:rFonts w:eastAsia="Times New Roman"/>
          <w:noProof/>
          <w:lang w:eastAsia="ja-JP"/>
        </w:rPr>
        <w:t>, the HARQ process shall:</w:t>
      </w:r>
    </w:p>
    <w:p w14:paraId="23421813"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ko-KR"/>
        </w:rPr>
        <w:t>1&gt;</w:t>
      </w:r>
      <w:r w:rsidRPr="004212BB">
        <w:rPr>
          <w:rFonts w:eastAsia="Times New Roman"/>
          <w:noProof/>
          <w:lang w:eastAsia="ja-JP"/>
        </w:rPr>
        <w:tab/>
        <w:t>if the MAC PDU was obtained from the Msg3 buffer; or</w:t>
      </w:r>
    </w:p>
    <w:p w14:paraId="39A25709"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ja-JP"/>
        </w:rPr>
        <w:t>1&gt;</w:t>
      </w:r>
      <w:r w:rsidRPr="004212BB">
        <w:rPr>
          <w:rFonts w:eastAsia="Times New Roman"/>
          <w:noProof/>
          <w:lang w:eastAsia="ja-JP"/>
        </w:rPr>
        <w:tab/>
        <w:t>if the MAC PDU was obtained from the MSGA buffer; or</w:t>
      </w:r>
    </w:p>
    <w:p w14:paraId="23F1CEB6"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ko-KR"/>
        </w:rPr>
      </w:pPr>
      <w:r w:rsidRPr="004212BB">
        <w:rPr>
          <w:rFonts w:eastAsia="Times New Roman"/>
          <w:noProof/>
          <w:lang w:eastAsia="ko-KR"/>
        </w:rPr>
        <w:t>1&gt;</w:t>
      </w:r>
      <w:r w:rsidRPr="004212BB">
        <w:rPr>
          <w:rFonts w:eastAsia="PMingLiU"/>
          <w:noProof/>
          <w:lang w:eastAsia="zh-TW"/>
        </w:rPr>
        <w:tab/>
        <w:t xml:space="preserve">if </w:t>
      </w:r>
      <w:r w:rsidRPr="004212BB">
        <w:rPr>
          <w:rFonts w:eastAsia="Times New Roman"/>
          <w:noProof/>
          <w:lang w:eastAsia="ja-JP"/>
        </w:rPr>
        <w:t>there is no measurement gap at the time of the transmission</w:t>
      </w:r>
      <w:r w:rsidRPr="004212BB">
        <w:rPr>
          <w:rFonts w:eastAsia="Times New Roman"/>
          <w:noProof/>
          <w:lang w:eastAsia="zh-TW"/>
        </w:rPr>
        <w:t xml:space="preserve"> and, in case of retransmission, </w:t>
      </w:r>
      <w:r w:rsidRPr="004212BB">
        <w:rPr>
          <w:rFonts w:eastAsia="Times New Roman"/>
          <w:noProof/>
          <w:lang w:eastAsia="ja-JP"/>
        </w:rPr>
        <w:t xml:space="preserve">the </w:t>
      </w:r>
      <w:r w:rsidRPr="004212BB">
        <w:rPr>
          <w:rFonts w:eastAsia="PMingLiU"/>
          <w:noProof/>
          <w:lang w:eastAsia="zh-TW"/>
        </w:rPr>
        <w:t>re</w:t>
      </w:r>
      <w:r w:rsidRPr="004212BB">
        <w:rPr>
          <w:rFonts w:eastAsia="Times New Roman"/>
          <w:noProof/>
          <w:lang w:eastAsia="ja-JP"/>
        </w:rPr>
        <w:t>transmission</w:t>
      </w:r>
      <w:r w:rsidRPr="004212BB">
        <w:rPr>
          <w:rFonts w:eastAsia="Times New Roman"/>
          <w:noProof/>
          <w:lang w:eastAsia="zh-TW"/>
        </w:rPr>
        <w:t xml:space="preserve"> does not collide with a transmission for a MAC PDU obtained from the Msg3 buffer or the MSGA buffer</w:t>
      </w:r>
      <w:r w:rsidRPr="004212BB">
        <w:rPr>
          <w:rFonts w:eastAsia="Times New Roman"/>
          <w:noProof/>
          <w:lang w:eastAsia="ko-KR"/>
        </w:rPr>
        <w:t>:</w:t>
      </w:r>
    </w:p>
    <w:p w14:paraId="0E93D8D0" w14:textId="77777777" w:rsidR="004212BB" w:rsidRPr="004212BB" w:rsidRDefault="004212BB" w:rsidP="004212BB">
      <w:pPr>
        <w:overflowPunct w:val="0"/>
        <w:autoSpaceDE w:val="0"/>
        <w:autoSpaceDN w:val="0"/>
        <w:adjustRightInd w:val="0"/>
        <w:ind w:left="851" w:hanging="284"/>
        <w:textAlignment w:val="baseline"/>
        <w:rPr>
          <w:rFonts w:eastAsia="Times New Roman"/>
          <w:noProof/>
          <w:lang w:eastAsia="ja-JP"/>
        </w:rPr>
      </w:pPr>
      <w:r w:rsidRPr="004212BB">
        <w:rPr>
          <w:rFonts w:eastAsia="Times New Roman"/>
          <w:noProof/>
          <w:lang w:eastAsia="ja-JP"/>
        </w:rPr>
        <w:t>2&gt;</w:t>
      </w:r>
      <w:r w:rsidRPr="004212BB">
        <w:rPr>
          <w:rFonts w:eastAsia="Times New Roman"/>
          <w:noProof/>
          <w:lang w:eastAsia="ja-JP"/>
        </w:rPr>
        <w:tab/>
        <w:t>if there are neither transmission of NR sidelink communication nor transmission of V2X sidelink communication at the time of the transmission; or</w:t>
      </w:r>
    </w:p>
    <w:p w14:paraId="58F15BFB" w14:textId="77777777" w:rsidR="004212BB" w:rsidRPr="004212BB" w:rsidRDefault="004212BB" w:rsidP="004212BB">
      <w:pPr>
        <w:overflowPunct w:val="0"/>
        <w:autoSpaceDE w:val="0"/>
        <w:autoSpaceDN w:val="0"/>
        <w:adjustRightInd w:val="0"/>
        <w:ind w:left="851" w:hanging="284"/>
        <w:textAlignment w:val="baseline"/>
        <w:rPr>
          <w:rFonts w:eastAsia="Times New Roman"/>
          <w:noProof/>
          <w:lang w:eastAsia="ja-JP"/>
        </w:rPr>
      </w:pPr>
      <w:r w:rsidRPr="004212BB">
        <w:rPr>
          <w:rFonts w:eastAsia="Times New Roman"/>
          <w:noProof/>
          <w:lang w:eastAsia="ja-JP"/>
        </w:rPr>
        <w:lastRenderedPageBreak/>
        <w:t>2&gt;</w:t>
      </w:r>
      <w:r w:rsidRPr="004212BB">
        <w:rPr>
          <w:rFonts w:eastAsia="Times New Roman"/>
          <w:noProof/>
          <w:lang w:eastAsia="ja-JP"/>
        </w:rPr>
        <w:tab/>
        <w:t xml:space="preserve">if </w:t>
      </w:r>
      <w:r w:rsidRPr="004212BB">
        <w:rPr>
          <w:rFonts w:eastAsia="Malgun Gothic"/>
          <w:noProof/>
          <w:lang w:eastAsia="ko-KR"/>
        </w:rPr>
        <w:t>the transmission of the MAC PDU is prioritized over sidelink transmission</w:t>
      </w:r>
      <w:r w:rsidRPr="004212BB">
        <w:rPr>
          <w:rFonts w:eastAsia="Malgun Gothic"/>
          <w:lang w:eastAsia="ko-KR"/>
        </w:rPr>
        <w:t xml:space="preserve"> or can be </w:t>
      </w:r>
      <w:r w:rsidRPr="004212BB">
        <w:rPr>
          <w:rFonts w:eastAsia="Times New Roman"/>
          <w:noProof/>
          <w:lang w:eastAsia="ja-JP"/>
        </w:rPr>
        <w:t>simultaneously performed with sidelink transmission</w:t>
      </w:r>
      <w:r w:rsidRPr="004212BB">
        <w:rPr>
          <w:rFonts w:eastAsia="Malgun Gothic"/>
          <w:noProof/>
          <w:lang w:eastAsia="ko-KR"/>
        </w:rPr>
        <w:t>:</w:t>
      </w:r>
    </w:p>
    <w:p w14:paraId="3E62A3C5" w14:textId="77777777" w:rsidR="004212BB" w:rsidRPr="004212BB" w:rsidRDefault="004212BB" w:rsidP="004212BB">
      <w:pPr>
        <w:overflowPunct w:val="0"/>
        <w:autoSpaceDE w:val="0"/>
        <w:autoSpaceDN w:val="0"/>
        <w:adjustRightInd w:val="0"/>
        <w:ind w:left="1135" w:hanging="284"/>
        <w:textAlignment w:val="baseline"/>
        <w:rPr>
          <w:rFonts w:eastAsia="Times New Roman"/>
          <w:lang w:eastAsia="ko-KR"/>
        </w:rPr>
      </w:pPr>
      <w:r w:rsidRPr="004212BB">
        <w:rPr>
          <w:rFonts w:eastAsia="Times New Roman"/>
          <w:noProof/>
          <w:lang w:eastAsia="ko-KR"/>
        </w:rPr>
        <w:t>3&gt;</w:t>
      </w:r>
      <w:r w:rsidRPr="004212BB">
        <w:rPr>
          <w:rFonts w:eastAsia="Times New Roman"/>
          <w:noProof/>
          <w:lang w:eastAsia="ja-JP"/>
        </w:rPr>
        <w:tab/>
        <w:t>instruct the physical layer to generate a transmission according to the stored uplink grant</w:t>
      </w:r>
      <w:r w:rsidRPr="004212BB">
        <w:rPr>
          <w:rFonts w:eastAsia="Times New Roman"/>
          <w:noProof/>
          <w:lang w:eastAsia="ko-KR"/>
        </w:rPr>
        <w:t>.</w:t>
      </w:r>
    </w:p>
    <w:p w14:paraId="69319282" w14:textId="77777777" w:rsidR="004212BB" w:rsidRPr="004212BB" w:rsidRDefault="004212BB" w:rsidP="004212BB">
      <w:pPr>
        <w:overflowPunct w:val="0"/>
        <w:autoSpaceDE w:val="0"/>
        <w:autoSpaceDN w:val="0"/>
        <w:adjustRightInd w:val="0"/>
        <w:textAlignment w:val="baseline"/>
        <w:rPr>
          <w:rFonts w:eastAsia="Times New Roman"/>
          <w:noProof/>
          <w:lang w:eastAsia="ja-JP"/>
        </w:rPr>
      </w:pPr>
      <w:r w:rsidRPr="004212BB">
        <w:rPr>
          <w:rFonts w:eastAsia="Times New Roman"/>
          <w:noProof/>
          <w:lang w:eastAsia="ja-JP"/>
        </w:rPr>
        <w:t>If a HARQ process receives downlink feedback information, the HARQ process shall:</w:t>
      </w:r>
    </w:p>
    <w:p w14:paraId="2DCE6C2E" w14:textId="77777777" w:rsidR="004212BB" w:rsidRPr="004212BB" w:rsidRDefault="004212BB" w:rsidP="004212BB">
      <w:pPr>
        <w:overflowPunct w:val="0"/>
        <w:autoSpaceDE w:val="0"/>
        <w:autoSpaceDN w:val="0"/>
        <w:adjustRightInd w:val="0"/>
        <w:ind w:left="568" w:hanging="284"/>
        <w:textAlignment w:val="baseline"/>
        <w:rPr>
          <w:rFonts w:eastAsia="Times New Roman"/>
          <w:lang w:eastAsia="ko-KR"/>
        </w:rPr>
      </w:pPr>
      <w:r w:rsidRPr="004212BB">
        <w:rPr>
          <w:rFonts w:eastAsia="Times New Roman"/>
          <w:noProof/>
          <w:lang w:eastAsia="ko-KR"/>
        </w:rPr>
        <w:t>1&gt;</w:t>
      </w:r>
      <w:r w:rsidRPr="004212BB">
        <w:rPr>
          <w:rFonts w:eastAsia="Times New Roman"/>
          <w:noProof/>
          <w:lang w:eastAsia="ja-JP"/>
        </w:rPr>
        <w:tab/>
      </w:r>
      <w:r w:rsidRPr="004212BB">
        <w:rPr>
          <w:rFonts w:eastAsia="Times New Roman"/>
          <w:noProof/>
          <w:lang w:eastAsia="ko-KR"/>
        </w:rPr>
        <w:t xml:space="preserve">stop the </w:t>
      </w:r>
      <w:r w:rsidRPr="004212BB">
        <w:rPr>
          <w:rFonts w:eastAsia="Times New Roman"/>
          <w:i/>
          <w:noProof/>
          <w:lang w:eastAsia="ko-KR"/>
        </w:rPr>
        <w:t>cg-RetransmissionTimer</w:t>
      </w:r>
      <w:r w:rsidRPr="004212BB">
        <w:rPr>
          <w:rFonts w:eastAsia="Times New Roman"/>
          <w:noProof/>
          <w:lang w:eastAsia="ko-KR"/>
        </w:rPr>
        <w:t>, if running;</w:t>
      </w:r>
    </w:p>
    <w:p w14:paraId="6318EA37" w14:textId="77777777" w:rsidR="004212BB" w:rsidRPr="004212BB" w:rsidRDefault="004212BB" w:rsidP="004212BB">
      <w:pPr>
        <w:overflowPunct w:val="0"/>
        <w:autoSpaceDE w:val="0"/>
        <w:autoSpaceDN w:val="0"/>
        <w:adjustRightInd w:val="0"/>
        <w:ind w:left="568" w:hanging="284"/>
        <w:textAlignment w:val="baseline"/>
        <w:rPr>
          <w:rFonts w:eastAsia="Times New Roman"/>
          <w:noProof/>
        </w:rPr>
      </w:pPr>
      <w:r w:rsidRPr="004212BB">
        <w:rPr>
          <w:rFonts w:eastAsia="Times New Roman"/>
          <w:noProof/>
          <w:lang w:eastAsia="ko-KR"/>
        </w:rPr>
        <w:t>1&gt;</w:t>
      </w:r>
      <w:r w:rsidRPr="004212BB">
        <w:rPr>
          <w:rFonts w:eastAsia="Times New Roman"/>
          <w:noProof/>
          <w:lang w:eastAsia="ja-JP"/>
        </w:rPr>
        <w:tab/>
        <w:t>if acknowledgement is indicated:</w:t>
      </w:r>
    </w:p>
    <w:p w14:paraId="4DDE2116" w14:textId="77777777" w:rsidR="004212BB" w:rsidRPr="004212BB" w:rsidRDefault="004212BB" w:rsidP="004212BB">
      <w:pPr>
        <w:overflowPunct w:val="0"/>
        <w:autoSpaceDE w:val="0"/>
        <w:autoSpaceDN w:val="0"/>
        <w:adjustRightInd w:val="0"/>
        <w:ind w:left="851" w:hanging="284"/>
        <w:textAlignment w:val="baseline"/>
        <w:rPr>
          <w:rFonts w:eastAsia="Times New Roman"/>
          <w:lang w:eastAsia="ko-KR"/>
        </w:rPr>
      </w:pPr>
      <w:r w:rsidRPr="004212BB">
        <w:rPr>
          <w:rFonts w:eastAsia="Times New Roman"/>
          <w:noProof/>
          <w:lang w:eastAsia="ko-KR"/>
        </w:rPr>
        <w:t>2&gt;</w:t>
      </w:r>
      <w:r w:rsidRPr="004212BB">
        <w:rPr>
          <w:rFonts w:eastAsia="Times New Roman"/>
          <w:noProof/>
          <w:lang w:eastAsia="ja-JP"/>
        </w:rPr>
        <w:tab/>
      </w:r>
      <w:r w:rsidRPr="004212BB">
        <w:rPr>
          <w:rFonts w:eastAsia="Times New Roman"/>
          <w:noProof/>
          <w:lang w:eastAsia="ko-KR"/>
        </w:rPr>
        <w:t xml:space="preserve">stop the </w:t>
      </w:r>
      <w:r w:rsidRPr="004212BB">
        <w:rPr>
          <w:rFonts w:eastAsia="Times New Roman"/>
          <w:i/>
          <w:noProof/>
          <w:lang w:eastAsia="ko-KR"/>
        </w:rPr>
        <w:t>configuredGrantTimer</w:t>
      </w:r>
      <w:r w:rsidRPr="004212BB">
        <w:rPr>
          <w:rFonts w:eastAsia="Times New Roman"/>
          <w:noProof/>
          <w:lang w:eastAsia="ko-KR"/>
        </w:rPr>
        <w:t>, if running.</w:t>
      </w:r>
    </w:p>
    <w:p w14:paraId="5DA8326A" w14:textId="19F38BC9" w:rsidR="004212BB" w:rsidRPr="004212BB" w:rsidRDefault="004212BB" w:rsidP="004212BB">
      <w:pPr>
        <w:overflowPunct w:val="0"/>
        <w:autoSpaceDE w:val="0"/>
        <w:autoSpaceDN w:val="0"/>
        <w:adjustRightInd w:val="0"/>
        <w:textAlignment w:val="baseline"/>
        <w:rPr>
          <w:rFonts w:eastAsia="Times New Roman"/>
          <w:noProof/>
        </w:rPr>
      </w:pPr>
      <w:r w:rsidRPr="004212BB">
        <w:rPr>
          <w:rFonts w:eastAsia="Times New Roman"/>
          <w:noProof/>
          <w:lang w:eastAsia="ja-JP"/>
        </w:rPr>
        <w:t xml:space="preserve">If the </w:t>
      </w:r>
      <w:r w:rsidRPr="004212BB">
        <w:rPr>
          <w:rFonts w:eastAsia="Times New Roman"/>
          <w:i/>
          <w:noProof/>
          <w:lang w:eastAsia="ko-KR"/>
        </w:rPr>
        <w:t>configuredGrantTimer</w:t>
      </w:r>
      <w:r w:rsidRPr="004212BB">
        <w:rPr>
          <w:rFonts w:eastAsia="Times New Roman"/>
          <w:noProof/>
          <w:lang w:eastAsia="ja-JP"/>
        </w:rPr>
        <w:t xml:space="preserve"> expires</w:t>
      </w:r>
      <w:r w:rsidR="00E07C14">
        <w:rPr>
          <w:rFonts w:eastAsia="Times New Roman"/>
          <w:noProof/>
          <w:lang w:eastAsia="ja-JP"/>
        </w:rPr>
        <w:t xml:space="preserve"> </w:t>
      </w:r>
      <w:ins w:id="64" w:author="CATT" w:date="2021-01-14T15:47:00Z">
        <w:r w:rsidR="00E07C14">
          <w:rPr>
            <w:rFonts w:hint="eastAsia"/>
            <w:noProof/>
            <w:lang w:eastAsia="zh-CN"/>
          </w:rPr>
          <w:t>or is stopped</w:t>
        </w:r>
        <w:r w:rsidR="00E07C14" w:rsidRPr="004212BB">
          <w:rPr>
            <w:rFonts w:eastAsia="Times New Roman"/>
            <w:noProof/>
            <w:lang w:eastAsia="ja-JP"/>
          </w:rPr>
          <w:t xml:space="preserve"> </w:t>
        </w:r>
      </w:ins>
      <w:r w:rsidRPr="004212BB">
        <w:rPr>
          <w:rFonts w:eastAsia="Times New Roman"/>
          <w:noProof/>
          <w:lang w:eastAsia="ja-JP"/>
        </w:rPr>
        <w:t>for a HARQ process, the HARQ process shall:</w:t>
      </w:r>
    </w:p>
    <w:p w14:paraId="18A2FC27" w14:textId="77777777" w:rsidR="004212BB" w:rsidRPr="004212BB" w:rsidRDefault="004212BB" w:rsidP="004212BB">
      <w:pPr>
        <w:overflowPunct w:val="0"/>
        <w:autoSpaceDE w:val="0"/>
        <w:autoSpaceDN w:val="0"/>
        <w:adjustRightInd w:val="0"/>
        <w:ind w:left="568" w:hanging="284"/>
        <w:textAlignment w:val="baseline"/>
        <w:rPr>
          <w:rFonts w:eastAsia="Times New Roman"/>
          <w:lang w:eastAsia="ko-KR"/>
        </w:rPr>
      </w:pPr>
      <w:r w:rsidRPr="004212BB">
        <w:rPr>
          <w:rFonts w:eastAsia="Times New Roman"/>
          <w:noProof/>
          <w:lang w:eastAsia="ko-KR"/>
        </w:rPr>
        <w:t>1&gt;</w:t>
      </w:r>
      <w:r w:rsidRPr="004212BB">
        <w:rPr>
          <w:rFonts w:eastAsia="Times New Roman"/>
          <w:noProof/>
          <w:lang w:eastAsia="ja-JP"/>
        </w:rPr>
        <w:tab/>
      </w:r>
      <w:r w:rsidRPr="004212BB">
        <w:rPr>
          <w:rFonts w:eastAsia="Times New Roman"/>
          <w:noProof/>
          <w:lang w:eastAsia="ko-KR"/>
        </w:rPr>
        <w:t xml:space="preserve">stop the </w:t>
      </w:r>
      <w:r w:rsidRPr="004212BB">
        <w:rPr>
          <w:rFonts w:eastAsia="Times New Roman"/>
          <w:i/>
          <w:noProof/>
          <w:lang w:eastAsia="ko-KR"/>
        </w:rPr>
        <w:t>cg-RetransmissionTimer</w:t>
      </w:r>
      <w:r w:rsidRPr="004212BB">
        <w:rPr>
          <w:rFonts w:eastAsia="Times New Roman"/>
          <w:noProof/>
          <w:lang w:eastAsia="ko-KR"/>
        </w:rPr>
        <w:t>, if running.</w:t>
      </w:r>
    </w:p>
    <w:p w14:paraId="3FB0305F" w14:textId="77777777" w:rsidR="004212BB" w:rsidRPr="004212BB" w:rsidRDefault="004212BB" w:rsidP="004212BB">
      <w:pPr>
        <w:overflowPunct w:val="0"/>
        <w:autoSpaceDE w:val="0"/>
        <w:autoSpaceDN w:val="0"/>
        <w:adjustRightInd w:val="0"/>
        <w:textAlignment w:val="baseline"/>
        <w:rPr>
          <w:rFonts w:eastAsia="Malgun Gothic"/>
          <w:lang w:eastAsia="ko-KR"/>
        </w:rPr>
      </w:pPr>
      <w:r w:rsidRPr="004212BB">
        <w:rPr>
          <w:rFonts w:eastAsia="Malgun Gothic"/>
          <w:lang w:eastAsia="ko-KR"/>
        </w:rPr>
        <w:t xml:space="preserve">The transmission of the MAC PDU is prioritized over </w:t>
      </w:r>
      <w:proofErr w:type="spellStart"/>
      <w:r w:rsidRPr="004212BB">
        <w:rPr>
          <w:rFonts w:eastAsia="Malgun Gothic"/>
          <w:lang w:eastAsia="ko-KR"/>
        </w:rPr>
        <w:t>sidelink</w:t>
      </w:r>
      <w:proofErr w:type="spellEnd"/>
      <w:r w:rsidRPr="004212BB">
        <w:rPr>
          <w:rFonts w:eastAsia="Malgun Gothic"/>
          <w:lang w:eastAsia="ko-KR"/>
        </w:rPr>
        <w:t xml:space="preserve"> transmission or can be </w:t>
      </w:r>
      <w:r w:rsidRPr="004212BB">
        <w:rPr>
          <w:rFonts w:eastAsia="Times New Roman"/>
          <w:noProof/>
          <w:lang w:eastAsia="ja-JP"/>
        </w:rPr>
        <w:t>performed simultaneously with sidelink transmission</w:t>
      </w:r>
      <w:r w:rsidRPr="004212BB">
        <w:rPr>
          <w:rFonts w:eastAsia="Malgun Gothic"/>
          <w:lang w:eastAsia="ko-KR"/>
        </w:rPr>
        <w:t xml:space="preserve"> if one of the following conditions is met:</w:t>
      </w:r>
    </w:p>
    <w:p w14:paraId="653C7BEF"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ja-JP"/>
        </w:rPr>
        <w:t>-</w:t>
      </w:r>
      <w:r w:rsidRPr="004212BB">
        <w:rPr>
          <w:rFonts w:eastAsia="Times New Roman"/>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5C6B6E58"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ja-JP"/>
        </w:rPr>
        <w:t>-</w:t>
      </w:r>
      <w:r w:rsidRPr="004212BB">
        <w:rPr>
          <w:rFonts w:eastAsia="Times New Roman"/>
          <w:noProof/>
          <w:lang w:eastAsia="ja-JP"/>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4212BB">
        <w:rPr>
          <w:rFonts w:eastAsia="Times New Roman"/>
          <w:lang w:eastAsia="ja-JP"/>
        </w:rPr>
        <w:t xml:space="preserve">the MAC PDU includes any MAC CE prioritized as described in clause </w:t>
      </w:r>
      <w:r w:rsidRPr="004212BB">
        <w:rPr>
          <w:rFonts w:eastAsia="Times New Roman"/>
          <w:lang w:eastAsia="ko-KR"/>
        </w:rPr>
        <w:t xml:space="preserve">5.4.3.1.3 </w:t>
      </w:r>
      <w:r w:rsidRPr="004212BB">
        <w:rPr>
          <w:rFonts w:eastAsia="Times New Roman"/>
          <w:lang w:eastAsia="ja-JP"/>
        </w:rPr>
        <w:t xml:space="preserve">or the value of the highest priority of the logical channel(s) in the MAC PDU is lower than </w:t>
      </w:r>
      <w:proofErr w:type="spellStart"/>
      <w:r w:rsidRPr="004212BB">
        <w:rPr>
          <w:rFonts w:eastAsia="Times New Roman"/>
          <w:i/>
          <w:lang w:eastAsia="ja-JP"/>
        </w:rPr>
        <w:t>ul-PrioritizationThres</w:t>
      </w:r>
      <w:proofErr w:type="spellEnd"/>
      <w:r w:rsidRPr="004212BB">
        <w:rPr>
          <w:rFonts w:eastAsia="Times New Roman"/>
          <w:lang w:eastAsia="ja-JP"/>
        </w:rPr>
        <w:t xml:space="preserve"> if </w:t>
      </w:r>
      <w:proofErr w:type="spellStart"/>
      <w:r w:rsidRPr="004212BB">
        <w:rPr>
          <w:rFonts w:eastAsia="Times New Roman"/>
          <w:i/>
          <w:lang w:eastAsia="ja-JP"/>
        </w:rPr>
        <w:t>ul-PrioritizationThres</w:t>
      </w:r>
      <w:proofErr w:type="spellEnd"/>
      <w:r w:rsidRPr="004212BB">
        <w:rPr>
          <w:rFonts w:eastAsia="Times New Roman"/>
          <w:lang w:eastAsia="ja-JP"/>
        </w:rPr>
        <w:t xml:space="preserve"> is configured</w:t>
      </w:r>
      <w:r w:rsidRPr="004212BB">
        <w:rPr>
          <w:rFonts w:eastAsia="Times New Roman"/>
          <w:noProof/>
          <w:lang w:eastAsia="ja-JP"/>
        </w:rPr>
        <w:t>; or</w:t>
      </w:r>
    </w:p>
    <w:p w14:paraId="2074FCBD"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ja-JP"/>
        </w:rPr>
        <w:t>-</w:t>
      </w:r>
      <w:r w:rsidRPr="004212BB">
        <w:rPr>
          <w:rFonts w:eastAsia="Times New Roman"/>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43109F2C"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ja-JP"/>
        </w:rPr>
        <w:t>-</w:t>
      </w:r>
      <w:r w:rsidRPr="004212BB">
        <w:rPr>
          <w:rFonts w:eastAsia="Times New Roman"/>
          <w:noProof/>
          <w:lang w:eastAsia="ja-JP"/>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6FB743E2"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ja-JP"/>
        </w:rPr>
        <w:t>-</w:t>
      </w:r>
      <w:r w:rsidRPr="004212BB">
        <w:rPr>
          <w:rFonts w:eastAsia="Times New Roman"/>
          <w:noProof/>
          <w:lang w:eastAsia="ja-JP"/>
        </w:rPr>
        <w:tab/>
        <w:t>if there is only a sidelink grant for transmission of NR sidelink communication at the time of the transmission, and if</w:t>
      </w:r>
      <w:r w:rsidRPr="004212BB">
        <w:rPr>
          <w:rFonts w:eastAsia="Times New Roman"/>
          <w:lang w:eastAsia="ja-JP"/>
        </w:rPr>
        <w:t xml:space="preserve"> the MAC PDU includes any MAC CE prioritized as described in clause </w:t>
      </w:r>
      <w:r w:rsidRPr="004212BB">
        <w:rPr>
          <w:rFonts w:eastAsia="Times New Roman"/>
          <w:lang w:eastAsia="ko-KR"/>
        </w:rPr>
        <w:t>5.4.3.1.3</w:t>
      </w:r>
      <w:r w:rsidRPr="004212BB">
        <w:rPr>
          <w:rFonts w:eastAsia="Times New Roman"/>
          <w:lang w:eastAsia="ja-JP"/>
        </w:rPr>
        <w:t>, or</w:t>
      </w:r>
      <w:r w:rsidRPr="004212BB">
        <w:rPr>
          <w:rFonts w:eastAsia="Times New Roman"/>
          <w:noProof/>
          <w:lang w:eastAsia="ja-JP"/>
        </w:rPr>
        <w:t xml:space="preserve"> the transmission of NR sidelink communication is not prioritized as described in clause 5.22.1.3.1a, or </w:t>
      </w:r>
      <w:r w:rsidRPr="004212BB">
        <w:rPr>
          <w:rFonts w:eastAsia="Times New Roman"/>
          <w:lang w:eastAsia="ja-JP"/>
        </w:rPr>
        <w:t xml:space="preserve">the value of the highest priority of the logical channel(s) in the MAC PDU is lower than </w:t>
      </w:r>
      <w:proofErr w:type="spellStart"/>
      <w:r w:rsidRPr="004212BB">
        <w:rPr>
          <w:rFonts w:eastAsia="Times New Roman"/>
          <w:i/>
          <w:lang w:eastAsia="ja-JP"/>
        </w:rPr>
        <w:t>ul-PrioritizationThres</w:t>
      </w:r>
      <w:proofErr w:type="spellEnd"/>
      <w:r w:rsidRPr="004212BB">
        <w:rPr>
          <w:rFonts w:eastAsia="Times New Roman"/>
          <w:lang w:eastAsia="ja-JP"/>
        </w:rPr>
        <w:t xml:space="preserve"> if </w:t>
      </w:r>
      <w:proofErr w:type="spellStart"/>
      <w:r w:rsidRPr="004212BB">
        <w:rPr>
          <w:rFonts w:eastAsia="Times New Roman"/>
          <w:i/>
          <w:lang w:eastAsia="ja-JP"/>
        </w:rPr>
        <w:t>ul-PrioritizationThres</w:t>
      </w:r>
      <w:proofErr w:type="spellEnd"/>
      <w:r w:rsidRPr="004212BB">
        <w:rPr>
          <w:rFonts w:eastAsia="Times New Roman"/>
          <w:lang w:eastAsia="ja-JP"/>
        </w:rPr>
        <w:t xml:space="preserve"> is configured, or </w:t>
      </w:r>
      <w:r w:rsidRPr="004212BB">
        <w:rPr>
          <w:rFonts w:eastAsia="Times New Roman"/>
          <w:noProof/>
          <w:lang w:eastAsia="ja-JP"/>
        </w:rPr>
        <w:t>there is a sidelink grant for transmission of NR sidelink communication at the time of the transmission and the MAC entity is able to perform this UL transmission simultaneously with the transmission of NR sidelink communication; or</w:t>
      </w:r>
    </w:p>
    <w:p w14:paraId="64B41A54" w14:textId="77777777" w:rsidR="004212BB" w:rsidRPr="004212BB" w:rsidRDefault="004212BB" w:rsidP="004212BB">
      <w:pPr>
        <w:overflowPunct w:val="0"/>
        <w:autoSpaceDE w:val="0"/>
        <w:autoSpaceDN w:val="0"/>
        <w:adjustRightInd w:val="0"/>
        <w:ind w:left="568" w:hanging="284"/>
        <w:textAlignment w:val="baseline"/>
        <w:rPr>
          <w:rFonts w:eastAsia="Times New Roman"/>
          <w:noProof/>
          <w:lang w:eastAsia="ja-JP"/>
        </w:rPr>
      </w:pPr>
      <w:r w:rsidRPr="004212BB">
        <w:rPr>
          <w:rFonts w:eastAsia="Times New Roman"/>
          <w:noProof/>
          <w:lang w:eastAsia="ja-JP"/>
        </w:rPr>
        <w:t>-</w:t>
      </w:r>
      <w:r w:rsidRPr="004212BB">
        <w:rPr>
          <w:rFonts w:eastAsia="Times New Roman"/>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6C62F1A3" w14:textId="77777777" w:rsidR="004212BB" w:rsidRPr="004212BB" w:rsidRDefault="004212BB" w:rsidP="004212BB">
      <w:pPr>
        <w:keepLines/>
        <w:overflowPunct w:val="0"/>
        <w:autoSpaceDE w:val="0"/>
        <w:autoSpaceDN w:val="0"/>
        <w:adjustRightInd w:val="0"/>
        <w:ind w:left="1135" w:hanging="851"/>
        <w:textAlignment w:val="baseline"/>
        <w:rPr>
          <w:rFonts w:eastAsia="Times New Roman"/>
          <w:noProof/>
          <w:lang w:eastAsia="ja-JP"/>
        </w:rPr>
      </w:pPr>
      <w:r w:rsidRPr="004212BB">
        <w:rPr>
          <w:rFonts w:eastAsia="Times New Roman"/>
          <w:noProof/>
          <w:lang w:eastAsia="ja-JP"/>
        </w:rPr>
        <w:t>NOTE 1:</w:t>
      </w:r>
      <w:r w:rsidRPr="004212BB">
        <w:rPr>
          <w:rFonts w:eastAsia="Times New Roman"/>
          <w:noProof/>
          <w:lang w:eastAsia="ja-JP"/>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ADCF459" w14:textId="77777777" w:rsidR="004212BB" w:rsidRPr="004212BB" w:rsidRDefault="004212BB" w:rsidP="004212BB">
      <w:pPr>
        <w:keepLines/>
        <w:overflowPunct w:val="0"/>
        <w:autoSpaceDE w:val="0"/>
        <w:autoSpaceDN w:val="0"/>
        <w:adjustRightInd w:val="0"/>
        <w:ind w:left="1135" w:hanging="851"/>
        <w:textAlignment w:val="baseline"/>
        <w:rPr>
          <w:rFonts w:eastAsia="Times New Roman"/>
          <w:noProof/>
          <w:lang w:eastAsia="ja-JP"/>
        </w:rPr>
      </w:pPr>
      <w:r w:rsidRPr="004212BB">
        <w:rPr>
          <w:rFonts w:eastAsia="Times New Roman"/>
          <w:noProof/>
          <w:lang w:eastAsia="ja-JP"/>
        </w:rPr>
        <w:lastRenderedPageBreak/>
        <w:t>NOTE 2:</w:t>
      </w:r>
      <w:r w:rsidRPr="004212BB">
        <w:rPr>
          <w:rFonts w:eastAsia="Times New Roman"/>
          <w:noProof/>
          <w:lang w:eastAsia="ja-JP"/>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7996D704" w14:textId="77777777" w:rsidR="004212BB" w:rsidRPr="004212BB" w:rsidRDefault="004212BB" w:rsidP="004212BB">
      <w:pPr>
        <w:keepLines/>
        <w:overflowPunct w:val="0"/>
        <w:autoSpaceDE w:val="0"/>
        <w:autoSpaceDN w:val="0"/>
        <w:adjustRightInd w:val="0"/>
        <w:ind w:left="1135" w:hanging="851"/>
        <w:textAlignment w:val="baseline"/>
        <w:rPr>
          <w:rFonts w:eastAsia="Times New Roman"/>
          <w:noProof/>
          <w:lang w:eastAsia="ja-JP"/>
        </w:rPr>
      </w:pPr>
      <w:r w:rsidRPr="004212BB">
        <w:rPr>
          <w:rFonts w:eastAsia="Times New Roman"/>
          <w:noProof/>
          <w:lang w:eastAsia="ja-JP"/>
        </w:rPr>
        <w:t>NOTE 3:</w:t>
      </w:r>
      <w:r w:rsidRPr="004212BB">
        <w:rPr>
          <w:rFonts w:eastAsia="Times New Roman"/>
          <w:noProof/>
          <w:lang w:eastAsia="ja-JP"/>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AC3A8BE" w14:textId="77777777" w:rsidR="004212BB" w:rsidRPr="004212BB" w:rsidRDefault="004212BB" w:rsidP="004212BB">
      <w:pPr>
        <w:keepLines/>
        <w:overflowPunct w:val="0"/>
        <w:autoSpaceDE w:val="0"/>
        <w:autoSpaceDN w:val="0"/>
        <w:adjustRightInd w:val="0"/>
        <w:ind w:left="1135" w:hanging="851"/>
        <w:textAlignment w:val="baseline"/>
        <w:rPr>
          <w:rFonts w:eastAsia="Times New Roman"/>
          <w:noProof/>
          <w:lang w:eastAsia="ko-KR"/>
        </w:rPr>
      </w:pPr>
      <w:r w:rsidRPr="004212BB">
        <w:rPr>
          <w:rFonts w:eastAsia="Times New Roman"/>
          <w:noProof/>
          <w:lang w:eastAsia="ja-JP"/>
        </w:rPr>
        <w:t>NOTE 4:</w:t>
      </w:r>
      <w:r w:rsidRPr="004212BB">
        <w:rPr>
          <w:rFonts w:eastAsia="Times New Roman"/>
          <w:noProof/>
          <w:lang w:eastAsia="ja-JP"/>
        </w:rPr>
        <w:tab/>
        <w:t>If there is a configured grant for transmission of V2X sidelink communication on SL-SCH as described in clause 5.14.1.2.2 of TS 36.321 [22] at the time of the transmission, and the MAC entity is not able to perform this UL transmission simultaneously</w:t>
      </w:r>
      <w:r w:rsidRPr="004212BB">
        <w:rPr>
          <w:rFonts w:eastAsia="游明朝"/>
          <w:lang w:eastAsia="ko-KR"/>
        </w:rPr>
        <w:t xml:space="preserve"> with the </w:t>
      </w:r>
      <w:r w:rsidRPr="004212BB">
        <w:rPr>
          <w:rFonts w:eastAsia="Times New Roman"/>
          <w:noProof/>
          <w:lang w:eastAsia="ja-JP"/>
        </w:rPr>
        <w:t>transmission of V2X sidelink communication</w:t>
      </w:r>
      <w:r w:rsidRPr="004212BB">
        <w:rPr>
          <w:rFonts w:eastAsia="游明朝"/>
          <w:lang w:eastAsia="ko-KR"/>
        </w:rPr>
        <w:t>, and prioritization-related information is not available prior to the time of the transmission due to processing time restriction, it is up to UE implementation whether this UL transmission is performed.</w:t>
      </w:r>
    </w:p>
    <w:bookmarkEnd w:id="11"/>
    <w:bookmarkEnd w:id="12"/>
    <w:bookmarkEnd w:id="13"/>
    <w:bookmarkEnd w:id="14"/>
    <w:bookmarkEnd w:id="15"/>
    <w:bookmarkEnd w:id="16"/>
    <w:bookmarkEnd w:id="17"/>
    <w:bookmarkEnd w:id="18"/>
    <w:bookmarkEnd w:id="19"/>
    <w:bookmarkEnd w:id="20"/>
    <w:bookmarkEnd w:id="21"/>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9E296" w14:textId="77777777" w:rsidR="00F03496" w:rsidRDefault="00F03496">
      <w:r>
        <w:separator/>
      </w:r>
    </w:p>
  </w:endnote>
  <w:endnote w:type="continuationSeparator" w:id="0">
    <w:p w14:paraId="0CB9F256" w14:textId="77777777" w:rsidR="00F03496" w:rsidRDefault="00F0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游明朝">
    <w:altName w:val="SimSun"/>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DC26C" w14:textId="77777777" w:rsidR="00F03496" w:rsidRDefault="00F03496">
      <w:r>
        <w:separator/>
      </w:r>
    </w:p>
  </w:footnote>
  <w:footnote w:type="continuationSeparator" w:id="0">
    <w:p w14:paraId="4202541D" w14:textId="77777777" w:rsidR="00F03496" w:rsidRDefault="00F03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225F" w:rsidRDefault="0021225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D3D48"/>
    <w:multiLevelType w:val="hybridMultilevel"/>
    <w:tmpl w:val="E24C0866"/>
    <w:lvl w:ilvl="0" w:tplc="F786848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85"/>
    <w:rsid w:val="00011D72"/>
    <w:rsid w:val="00011DC7"/>
    <w:rsid w:val="00022E4A"/>
    <w:rsid w:val="00034F96"/>
    <w:rsid w:val="00036609"/>
    <w:rsid w:val="00042F07"/>
    <w:rsid w:val="00043355"/>
    <w:rsid w:val="0005338C"/>
    <w:rsid w:val="00065C05"/>
    <w:rsid w:val="00075156"/>
    <w:rsid w:val="00090B4D"/>
    <w:rsid w:val="0009311D"/>
    <w:rsid w:val="000969AA"/>
    <w:rsid w:val="000A01E6"/>
    <w:rsid w:val="000A6394"/>
    <w:rsid w:val="000B303A"/>
    <w:rsid w:val="000B7FED"/>
    <w:rsid w:val="000C038A"/>
    <w:rsid w:val="000C6598"/>
    <w:rsid w:val="000D44B3"/>
    <w:rsid w:val="000F473F"/>
    <w:rsid w:val="000F5E2B"/>
    <w:rsid w:val="000F7719"/>
    <w:rsid w:val="00106E5E"/>
    <w:rsid w:val="001257A6"/>
    <w:rsid w:val="00145D43"/>
    <w:rsid w:val="00151C6B"/>
    <w:rsid w:val="00161859"/>
    <w:rsid w:val="00167488"/>
    <w:rsid w:val="00184099"/>
    <w:rsid w:val="0018546E"/>
    <w:rsid w:val="00192C46"/>
    <w:rsid w:val="00197933"/>
    <w:rsid w:val="001A08B3"/>
    <w:rsid w:val="001A7B60"/>
    <w:rsid w:val="001B52F0"/>
    <w:rsid w:val="001B7A65"/>
    <w:rsid w:val="001E41F3"/>
    <w:rsid w:val="001F6253"/>
    <w:rsid w:val="00202686"/>
    <w:rsid w:val="00205589"/>
    <w:rsid w:val="0021225F"/>
    <w:rsid w:val="00213F4D"/>
    <w:rsid w:val="00227632"/>
    <w:rsid w:val="0026004D"/>
    <w:rsid w:val="00263D4E"/>
    <w:rsid w:val="002640DD"/>
    <w:rsid w:val="002726B3"/>
    <w:rsid w:val="00275D12"/>
    <w:rsid w:val="00284FEB"/>
    <w:rsid w:val="002860C4"/>
    <w:rsid w:val="002918DF"/>
    <w:rsid w:val="002945F5"/>
    <w:rsid w:val="002A6790"/>
    <w:rsid w:val="002B0B66"/>
    <w:rsid w:val="002B3303"/>
    <w:rsid w:val="002B5741"/>
    <w:rsid w:val="002C392A"/>
    <w:rsid w:val="002E02B3"/>
    <w:rsid w:val="002E472E"/>
    <w:rsid w:val="002E6043"/>
    <w:rsid w:val="00305409"/>
    <w:rsid w:val="003125E1"/>
    <w:rsid w:val="0032385C"/>
    <w:rsid w:val="00330571"/>
    <w:rsid w:val="003429DD"/>
    <w:rsid w:val="0034511D"/>
    <w:rsid w:val="0034523A"/>
    <w:rsid w:val="0034538A"/>
    <w:rsid w:val="00350676"/>
    <w:rsid w:val="003507B0"/>
    <w:rsid w:val="00350FDC"/>
    <w:rsid w:val="003571CA"/>
    <w:rsid w:val="003609EF"/>
    <w:rsid w:val="0036231A"/>
    <w:rsid w:val="00374DD4"/>
    <w:rsid w:val="00376BE9"/>
    <w:rsid w:val="00384672"/>
    <w:rsid w:val="003858FD"/>
    <w:rsid w:val="0038635F"/>
    <w:rsid w:val="003870D4"/>
    <w:rsid w:val="003C090C"/>
    <w:rsid w:val="003C6F56"/>
    <w:rsid w:val="003D4330"/>
    <w:rsid w:val="003E1A36"/>
    <w:rsid w:val="003E3590"/>
    <w:rsid w:val="00410371"/>
    <w:rsid w:val="00417D45"/>
    <w:rsid w:val="004212BB"/>
    <w:rsid w:val="004242F1"/>
    <w:rsid w:val="0042664A"/>
    <w:rsid w:val="00431D22"/>
    <w:rsid w:val="00432CC9"/>
    <w:rsid w:val="00451253"/>
    <w:rsid w:val="00454985"/>
    <w:rsid w:val="00462A7F"/>
    <w:rsid w:val="00471CBC"/>
    <w:rsid w:val="00473BD7"/>
    <w:rsid w:val="0049740E"/>
    <w:rsid w:val="004B66E0"/>
    <w:rsid w:val="004B75B7"/>
    <w:rsid w:val="004C05D4"/>
    <w:rsid w:val="004F6E64"/>
    <w:rsid w:val="00506BFD"/>
    <w:rsid w:val="0051580D"/>
    <w:rsid w:val="0052750B"/>
    <w:rsid w:val="005364CB"/>
    <w:rsid w:val="00547111"/>
    <w:rsid w:val="00550B5E"/>
    <w:rsid w:val="00556042"/>
    <w:rsid w:val="005745D7"/>
    <w:rsid w:val="00576D0A"/>
    <w:rsid w:val="00584241"/>
    <w:rsid w:val="00590537"/>
    <w:rsid w:val="00592D74"/>
    <w:rsid w:val="00594510"/>
    <w:rsid w:val="005C419C"/>
    <w:rsid w:val="005E2C44"/>
    <w:rsid w:val="00613763"/>
    <w:rsid w:val="00621188"/>
    <w:rsid w:val="00625051"/>
    <w:rsid w:val="006257ED"/>
    <w:rsid w:val="00641BFF"/>
    <w:rsid w:val="00652247"/>
    <w:rsid w:val="00665C47"/>
    <w:rsid w:val="00670373"/>
    <w:rsid w:val="006738F7"/>
    <w:rsid w:val="00691173"/>
    <w:rsid w:val="0069252A"/>
    <w:rsid w:val="00695808"/>
    <w:rsid w:val="006A7BC5"/>
    <w:rsid w:val="006B46FB"/>
    <w:rsid w:val="006C1A19"/>
    <w:rsid w:val="006C43A3"/>
    <w:rsid w:val="006D21D0"/>
    <w:rsid w:val="006D46D3"/>
    <w:rsid w:val="006D53E7"/>
    <w:rsid w:val="006E21FB"/>
    <w:rsid w:val="006E2592"/>
    <w:rsid w:val="006F08A6"/>
    <w:rsid w:val="00705EA9"/>
    <w:rsid w:val="00750EDC"/>
    <w:rsid w:val="00792342"/>
    <w:rsid w:val="00794706"/>
    <w:rsid w:val="007977A8"/>
    <w:rsid w:val="007A4B21"/>
    <w:rsid w:val="007B512A"/>
    <w:rsid w:val="007C2097"/>
    <w:rsid w:val="007C3F2D"/>
    <w:rsid w:val="007D305C"/>
    <w:rsid w:val="007D6A07"/>
    <w:rsid w:val="007E0C26"/>
    <w:rsid w:val="007E6F30"/>
    <w:rsid w:val="007F7259"/>
    <w:rsid w:val="008040A8"/>
    <w:rsid w:val="00817406"/>
    <w:rsid w:val="00823AA8"/>
    <w:rsid w:val="008279FA"/>
    <w:rsid w:val="00835ABA"/>
    <w:rsid w:val="00856D0A"/>
    <w:rsid w:val="008626E7"/>
    <w:rsid w:val="00870EE7"/>
    <w:rsid w:val="008815D3"/>
    <w:rsid w:val="008863B9"/>
    <w:rsid w:val="00891795"/>
    <w:rsid w:val="00894F29"/>
    <w:rsid w:val="008A45A6"/>
    <w:rsid w:val="008B2FDF"/>
    <w:rsid w:val="008B3D71"/>
    <w:rsid w:val="008C16D6"/>
    <w:rsid w:val="008E1FCF"/>
    <w:rsid w:val="008F13F9"/>
    <w:rsid w:val="008F3789"/>
    <w:rsid w:val="008F686C"/>
    <w:rsid w:val="00902D57"/>
    <w:rsid w:val="00905466"/>
    <w:rsid w:val="009148DE"/>
    <w:rsid w:val="00933B4A"/>
    <w:rsid w:val="00941E30"/>
    <w:rsid w:val="009611E3"/>
    <w:rsid w:val="009777D9"/>
    <w:rsid w:val="00982E61"/>
    <w:rsid w:val="00991B88"/>
    <w:rsid w:val="009A5753"/>
    <w:rsid w:val="009A579D"/>
    <w:rsid w:val="009E3297"/>
    <w:rsid w:val="009E4364"/>
    <w:rsid w:val="009F734F"/>
    <w:rsid w:val="00A0423F"/>
    <w:rsid w:val="00A17C2C"/>
    <w:rsid w:val="00A2062E"/>
    <w:rsid w:val="00A246B6"/>
    <w:rsid w:val="00A42689"/>
    <w:rsid w:val="00A42FF0"/>
    <w:rsid w:val="00A467CE"/>
    <w:rsid w:val="00A47E70"/>
    <w:rsid w:val="00A50CF0"/>
    <w:rsid w:val="00A57F72"/>
    <w:rsid w:val="00A7205D"/>
    <w:rsid w:val="00A7671C"/>
    <w:rsid w:val="00A95AFB"/>
    <w:rsid w:val="00AA0A4C"/>
    <w:rsid w:val="00AA2CBC"/>
    <w:rsid w:val="00AB7174"/>
    <w:rsid w:val="00AC107D"/>
    <w:rsid w:val="00AC5820"/>
    <w:rsid w:val="00AD1CD8"/>
    <w:rsid w:val="00AD49DE"/>
    <w:rsid w:val="00AD5943"/>
    <w:rsid w:val="00AD7B2C"/>
    <w:rsid w:val="00AE6163"/>
    <w:rsid w:val="00B06E76"/>
    <w:rsid w:val="00B15194"/>
    <w:rsid w:val="00B152C4"/>
    <w:rsid w:val="00B20C38"/>
    <w:rsid w:val="00B21C5E"/>
    <w:rsid w:val="00B258BB"/>
    <w:rsid w:val="00B37EEC"/>
    <w:rsid w:val="00B457B6"/>
    <w:rsid w:val="00B64CDC"/>
    <w:rsid w:val="00B67B97"/>
    <w:rsid w:val="00B9051D"/>
    <w:rsid w:val="00B92ED8"/>
    <w:rsid w:val="00B968C8"/>
    <w:rsid w:val="00BA0C38"/>
    <w:rsid w:val="00BA3EC5"/>
    <w:rsid w:val="00BA402C"/>
    <w:rsid w:val="00BA51D9"/>
    <w:rsid w:val="00BB240E"/>
    <w:rsid w:val="00BB5DFC"/>
    <w:rsid w:val="00BD279D"/>
    <w:rsid w:val="00BD2B7F"/>
    <w:rsid w:val="00BD6BB8"/>
    <w:rsid w:val="00C02022"/>
    <w:rsid w:val="00C11CDD"/>
    <w:rsid w:val="00C1533F"/>
    <w:rsid w:val="00C20938"/>
    <w:rsid w:val="00C346C6"/>
    <w:rsid w:val="00C35CFE"/>
    <w:rsid w:val="00C35FB7"/>
    <w:rsid w:val="00C66BA2"/>
    <w:rsid w:val="00C90E65"/>
    <w:rsid w:val="00C95985"/>
    <w:rsid w:val="00C95C5B"/>
    <w:rsid w:val="00CC5026"/>
    <w:rsid w:val="00CC68D0"/>
    <w:rsid w:val="00CE48D7"/>
    <w:rsid w:val="00D03F9A"/>
    <w:rsid w:val="00D05D50"/>
    <w:rsid w:val="00D06D51"/>
    <w:rsid w:val="00D10E48"/>
    <w:rsid w:val="00D24991"/>
    <w:rsid w:val="00D478B6"/>
    <w:rsid w:val="00D50255"/>
    <w:rsid w:val="00D55683"/>
    <w:rsid w:val="00D66520"/>
    <w:rsid w:val="00D91EE7"/>
    <w:rsid w:val="00DA3A05"/>
    <w:rsid w:val="00DD0D9E"/>
    <w:rsid w:val="00DE34CF"/>
    <w:rsid w:val="00DE3511"/>
    <w:rsid w:val="00DE4863"/>
    <w:rsid w:val="00E07C14"/>
    <w:rsid w:val="00E12AFB"/>
    <w:rsid w:val="00E13F3D"/>
    <w:rsid w:val="00E16E9F"/>
    <w:rsid w:val="00E227FE"/>
    <w:rsid w:val="00E31C51"/>
    <w:rsid w:val="00E31F06"/>
    <w:rsid w:val="00E34898"/>
    <w:rsid w:val="00E46CF5"/>
    <w:rsid w:val="00E47275"/>
    <w:rsid w:val="00E51423"/>
    <w:rsid w:val="00E5157C"/>
    <w:rsid w:val="00E60B37"/>
    <w:rsid w:val="00E62DB5"/>
    <w:rsid w:val="00E6500F"/>
    <w:rsid w:val="00E70D84"/>
    <w:rsid w:val="00E728BE"/>
    <w:rsid w:val="00E72A45"/>
    <w:rsid w:val="00E868B5"/>
    <w:rsid w:val="00EB09B7"/>
    <w:rsid w:val="00EB629B"/>
    <w:rsid w:val="00EC5A00"/>
    <w:rsid w:val="00EE7D7C"/>
    <w:rsid w:val="00EF33A3"/>
    <w:rsid w:val="00F03187"/>
    <w:rsid w:val="00F03496"/>
    <w:rsid w:val="00F04A68"/>
    <w:rsid w:val="00F154CC"/>
    <w:rsid w:val="00F25D98"/>
    <w:rsid w:val="00F2794A"/>
    <w:rsid w:val="00F300FB"/>
    <w:rsid w:val="00F41128"/>
    <w:rsid w:val="00F4492A"/>
    <w:rsid w:val="00F60239"/>
    <w:rsid w:val="00F616E7"/>
    <w:rsid w:val="00F6415D"/>
    <w:rsid w:val="00F67ECE"/>
    <w:rsid w:val="00F922E0"/>
    <w:rsid w:val="00FB6386"/>
    <w:rsid w:val="00FD552E"/>
    <w:rsid w:val="00FE373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a0"/>
    <w:rsid w:val="008E1FC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a0"/>
    <w:rsid w:val="008E1F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7810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3B1C8-6F64-4AAC-B568-5D652866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5094</Words>
  <Characters>29041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2021-01-15T02:01:00Z</dcterms:created>
  <dcterms:modified xsi:type="dcterms:W3CDTF">2021-01-15T02:51:00Z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